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51B2" w:rsidRPr="00BB3E1D" w:rsidRDefault="008A78DD" w:rsidP="008A78DD">
      <w:pPr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 xml:space="preserve">            </w:t>
      </w:r>
      <w:r w:rsidR="00662537" w:rsidRPr="00F90333">
        <w:rPr>
          <w:rFonts w:ascii="PF Square Sans Pro" w:hAnsi="PF Square Sans Pro"/>
          <w:b/>
          <w:sz w:val="22"/>
          <w:szCs w:val="22"/>
        </w:rPr>
        <w:t>З</w:t>
      </w:r>
      <w:r w:rsidR="00662537"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МІСТ</w:t>
      </w:r>
    </w:p>
    <w:p w:rsidR="00662537" w:rsidRPr="00BB3E1D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</w:p>
    <w:p w:rsidR="00EA006A" w:rsidRPr="00BB3E1D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1. </w:t>
      </w:r>
      <w:r w:rsidR="00EA006A"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Загальна інформація</w:t>
      </w:r>
    </w:p>
    <w:p w:rsidR="00EA006A" w:rsidRPr="00BB3E1D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1.1 Інформація про </w:t>
      </w:r>
      <w:r w:rsidR="00D07F2F" w:rsidRPr="00BB3E1D">
        <w:rPr>
          <w:rFonts w:ascii="PF Square Sans Pro" w:hAnsi="PF Square Sans Pro"/>
          <w:color w:val="000000" w:themeColor="text1"/>
          <w:sz w:val="22"/>
          <w:szCs w:val="22"/>
        </w:rPr>
        <w:t>Фонд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EA006A" w:rsidRPr="00BB3E1D" w:rsidRDefault="00EA006A" w:rsidP="00662537">
      <w:pPr>
        <w:numPr>
          <w:ilvl w:val="1"/>
          <w:numId w:val="23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Характер діяльності </w:t>
      </w:r>
      <w:r w:rsidR="00D07F2F" w:rsidRPr="00BB3E1D">
        <w:rPr>
          <w:rFonts w:ascii="PF Square Sans Pro" w:hAnsi="PF Square Sans Pro"/>
          <w:color w:val="000000" w:themeColor="text1"/>
          <w:sz w:val="22"/>
          <w:szCs w:val="22"/>
        </w:rPr>
        <w:t>Фонду</w:t>
      </w:r>
    </w:p>
    <w:p w:rsidR="00EA006A" w:rsidRPr="00BB3E1D" w:rsidRDefault="00EA006A" w:rsidP="00662537">
      <w:pPr>
        <w:numPr>
          <w:ilvl w:val="1"/>
          <w:numId w:val="23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Економічне середовище, в якому </w:t>
      </w:r>
      <w:r w:rsidR="00D07F2F" w:rsidRPr="00BB3E1D">
        <w:rPr>
          <w:rFonts w:ascii="PF Square Sans Pro" w:hAnsi="PF Square Sans Pro"/>
          <w:color w:val="000000" w:themeColor="text1"/>
          <w:sz w:val="22"/>
          <w:szCs w:val="22"/>
        </w:rPr>
        <w:t>Фонд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здійснює свою діяльність </w:t>
      </w:r>
    </w:p>
    <w:p w:rsidR="00EA006A" w:rsidRPr="00BB3E1D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 xml:space="preserve">2. </w:t>
      </w:r>
      <w:r w:rsidR="00EA006A"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</w:rPr>
        <w:t>Основи складання Фінансової звітності</w:t>
      </w:r>
    </w:p>
    <w:p w:rsidR="00EA006A" w:rsidRPr="00BB3E1D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2.1 Заява щодо відповідності МСФЗ (</w:t>
      </w:r>
      <w:r w:rsidR="00D07F2F" w:rsidRPr="00BB3E1D">
        <w:rPr>
          <w:rFonts w:ascii="PF Square Sans Pro" w:hAnsi="PF Square Sans Pro"/>
          <w:color w:val="000000" w:themeColor="text1"/>
          <w:sz w:val="22"/>
          <w:szCs w:val="22"/>
        </w:rPr>
        <w:t>IFRS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) </w:t>
      </w:r>
    </w:p>
    <w:p w:rsidR="00EA006A" w:rsidRPr="00BB3E1D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2.2 Валюта подання Фінансової звітності</w:t>
      </w:r>
    </w:p>
    <w:p w:rsidR="00EA006A" w:rsidRPr="00BB3E1D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2.3 Принципи оцінки</w:t>
      </w:r>
    </w:p>
    <w:p w:rsidR="00EA006A" w:rsidRPr="00BB3E1D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2.4 Припущення про безперервність діяльності </w:t>
      </w:r>
      <w:r w:rsidR="00DA3CDD" w:rsidRPr="00BB3E1D">
        <w:rPr>
          <w:rFonts w:ascii="PF Square Sans Pro" w:hAnsi="PF Square Sans Pro"/>
          <w:color w:val="000000" w:themeColor="text1"/>
          <w:sz w:val="22"/>
          <w:szCs w:val="22"/>
        </w:rPr>
        <w:t>Фонду</w:t>
      </w:r>
    </w:p>
    <w:p w:rsidR="00EA006A" w:rsidRPr="00BB3E1D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2.5 Оцінки та припущення</w:t>
      </w:r>
    </w:p>
    <w:p w:rsidR="00EA006A" w:rsidRPr="00BB3E1D" w:rsidRDefault="00EA006A" w:rsidP="00662537">
      <w:pPr>
        <w:numPr>
          <w:ilvl w:val="1"/>
          <w:numId w:val="24"/>
        </w:numPr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Рішення про затвердження Фінансової звітності</w:t>
      </w:r>
    </w:p>
    <w:p w:rsidR="00EA006A" w:rsidRPr="00BB3E1D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2.7 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>Застосування МСФЗ (</w:t>
      </w:r>
      <w:r w:rsidR="00D07F2F" w:rsidRPr="00BB3E1D">
        <w:rPr>
          <w:rFonts w:ascii="PF Square Sans Pro" w:hAnsi="PF Square Sans Pro"/>
          <w:color w:val="000000" w:themeColor="text1"/>
          <w:sz w:val="22"/>
          <w:szCs w:val="22"/>
        </w:rPr>
        <w:t>IFRS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>) та МСБО (</w:t>
      </w:r>
      <w:r w:rsidR="00D07F2F" w:rsidRPr="00BB3E1D">
        <w:rPr>
          <w:rFonts w:ascii="PF Square Sans Pro" w:hAnsi="PF Square Sans Pro"/>
          <w:color w:val="000000" w:themeColor="text1"/>
          <w:sz w:val="22"/>
          <w:szCs w:val="22"/>
        </w:rPr>
        <w:t>IAS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>)</w:t>
      </w:r>
    </w:p>
    <w:p w:rsidR="00EA006A" w:rsidRPr="00BB3E1D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2.8 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>Методи подання інформації у Фінансовій звітності</w:t>
      </w:r>
    </w:p>
    <w:p w:rsidR="00EA006A" w:rsidRPr="00BB3E1D" w:rsidRDefault="00662537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3. </w:t>
      </w:r>
      <w:r w:rsidR="00EA006A"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Основні принципи облікової політики</w:t>
      </w:r>
    </w:p>
    <w:p w:rsidR="00EA006A" w:rsidRPr="00BB3E1D" w:rsidRDefault="00EA006A" w:rsidP="00662537">
      <w:pPr>
        <w:pStyle w:val="a3"/>
        <w:tabs>
          <w:tab w:val="left" w:pos="0"/>
        </w:tabs>
        <w:ind w:left="1134"/>
        <w:rPr>
          <w:rFonts w:ascii="PF Square Sans Pro" w:hAnsi="PF Square Sans Pro"/>
          <w:bCs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Cs/>
          <w:color w:val="000000" w:themeColor="text1"/>
          <w:sz w:val="22"/>
          <w:szCs w:val="22"/>
        </w:rPr>
        <w:t>3.1 Зміни в облікових політиках</w:t>
      </w:r>
    </w:p>
    <w:p w:rsidR="00EA006A" w:rsidRPr="00BB3E1D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3.2 Грошові кошти та їх еквіваленти </w:t>
      </w:r>
    </w:p>
    <w:p w:rsidR="00EA006A" w:rsidRPr="00BB3E1D" w:rsidRDefault="00EA006A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3.3 Фінансові інструменти </w:t>
      </w:r>
    </w:p>
    <w:p w:rsidR="00EA006A" w:rsidRPr="00BB3E1D" w:rsidRDefault="0086658D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    3.3.1 фінансові активи</w:t>
      </w:r>
    </w:p>
    <w:p w:rsidR="00EA006A" w:rsidRPr="00BB3E1D" w:rsidRDefault="0086658D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    3.3.2 фінансові зобов’язання </w:t>
      </w:r>
    </w:p>
    <w:p w:rsidR="00704D82" w:rsidRPr="00BB3E1D" w:rsidRDefault="0086658D" w:rsidP="00662537">
      <w:pPr>
        <w:ind w:left="1134"/>
        <w:jc w:val="both"/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</w:pPr>
      <w:r w:rsidRPr="00BB3E1D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3.4</w:t>
      </w:r>
      <w:r w:rsidR="00EA006A" w:rsidRPr="00BB3E1D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="00704D82" w:rsidRPr="00BB3E1D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Запаси</w:t>
      </w:r>
    </w:p>
    <w:p w:rsidR="00EA006A" w:rsidRPr="00BB3E1D" w:rsidRDefault="00CE597F" w:rsidP="00704D82">
      <w:pPr>
        <w:pStyle w:val="aa"/>
        <w:numPr>
          <w:ilvl w:val="1"/>
          <w:numId w:val="37"/>
        </w:numPr>
        <w:jc w:val="both"/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</w:pPr>
      <w:r w:rsidRPr="00BB3E1D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>Пайовий</w:t>
      </w:r>
      <w:r w:rsidR="00EA006A" w:rsidRPr="00BB3E1D">
        <w:rPr>
          <w:rFonts w:ascii="PF Square Sans Pro" w:hAnsi="PF Square Sans Pro"/>
          <w:bCs/>
          <w:color w:val="000000" w:themeColor="text1"/>
          <w:sz w:val="22"/>
          <w:szCs w:val="22"/>
          <w:shd w:val="clear" w:color="auto" w:fill="FFFFFF"/>
        </w:rPr>
        <w:t xml:space="preserve"> капітал</w:t>
      </w:r>
    </w:p>
    <w:p w:rsidR="00EA006A" w:rsidRPr="00BB3E1D" w:rsidRDefault="00704D82" w:rsidP="00704D82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3.6 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>Доходи</w:t>
      </w:r>
    </w:p>
    <w:p w:rsidR="00662537" w:rsidRPr="00BB3E1D" w:rsidRDefault="00704D82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3.7</w:t>
      </w:r>
      <w:r w:rsidR="00662537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>Витрати</w:t>
      </w:r>
    </w:p>
    <w:p w:rsidR="00EA006A" w:rsidRPr="00BB3E1D" w:rsidRDefault="00662537" w:rsidP="00662537">
      <w:pPr>
        <w:ind w:left="1134" w:hanging="425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4. </w:t>
      </w:r>
      <w:r w:rsidR="00EA006A"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Інформація за стаття</w:t>
      </w:r>
      <w:r w:rsidR="00826612"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ми, наданими в основних формах </w:t>
      </w:r>
      <w:r w:rsidR="00D07F2F"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Ф</w:t>
      </w:r>
      <w:r w:rsidR="00EA006A"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 xml:space="preserve">інансової звітності </w:t>
      </w:r>
    </w:p>
    <w:p w:rsidR="00B1702E" w:rsidRPr="00BB3E1D" w:rsidRDefault="00EA006A">
      <w:pPr>
        <w:pStyle w:val="a3"/>
        <w:tabs>
          <w:tab w:val="left" w:pos="0"/>
        </w:tabs>
        <w:ind w:left="1134"/>
        <w:rPr>
          <w:rFonts w:ascii="PF Square Sans Pro" w:hAnsi="PF Square Sans Pro"/>
          <w:bCs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Cs/>
          <w:color w:val="000000" w:themeColor="text1"/>
          <w:sz w:val="22"/>
          <w:szCs w:val="22"/>
        </w:rPr>
        <w:t xml:space="preserve">4.1 </w:t>
      </w:r>
      <w:r w:rsidR="00B1702E" w:rsidRPr="00BB3E1D">
        <w:rPr>
          <w:rFonts w:ascii="PF Square Sans Pro" w:hAnsi="PF Square Sans Pro"/>
          <w:color w:val="000000" w:themeColor="text1"/>
          <w:sz w:val="22"/>
          <w:szCs w:val="22"/>
        </w:rPr>
        <w:t>Довгострокові фінансові інструменти</w:t>
      </w:r>
    </w:p>
    <w:p w:rsidR="006052E6" w:rsidRPr="00BB3E1D" w:rsidRDefault="00B1702E">
      <w:pPr>
        <w:pStyle w:val="a3"/>
        <w:tabs>
          <w:tab w:val="left" w:pos="0"/>
        </w:tabs>
        <w:ind w:left="1134"/>
        <w:rPr>
          <w:color w:val="000000" w:themeColor="text1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4.2 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>Дебіторська заборгованість</w:t>
      </w:r>
    </w:p>
    <w:p w:rsidR="001B11E7" w:rsidRPr="00BB3E1D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BB3E1D">
        <w:rPr>
          <w:rFonts w:ascii="PF Square Sans Pro" w:hAnsi="PF Square Sans Pro"/>
          <w:color w:val="000000" w:themeColor="text1"/>
          <w:sz w:val="22"/>
          <w:szCs w:val="22"/>
        </w:rPr>
        <w:t>3</w:t>
      </w:r>
      <w:r w:rsidR="001B11E7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Запаси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BF11C5" w:rsidRPr="00BB3E1D" w:rsidRDefault="00B1702E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4.4</w:t>
      </w:r>
      <w:r w:rsidR="001B11E7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BF11C5" w:rsidRPr="00BB3E1D">
        <w:rPr>
          <w:rFonts w:ascii="PF Square Sans Pro" w:hAnsi="PF Square Sans Pro"/>
          <w:color w:val="000000" w:themeColor="text1"/>
          <w:sz w:val="22"/>
          <w:szCs w:val="22"/>
        </w:rPr>
        <w:t>Поточні фінансові інвестиції</w:t>
      </w:r>
    </w:p>
    <w:p w:rsidR="00EA006A" w:rsidRPr="00BB3E1D" w:rsidRDefault="00B1702E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4.5</w:t>
      </w:r>
      <w:r w:rsidR="00BF11C5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BB3E1D">
        <w:rPr>
          <w:rFonts w:ascii="PF Square Sans Pro" w:hAnsi="PF Square Sans Pro"/>
          <w:color w:val="000000" w:themeColor="text1"/>
          <w:sz w:val="22"/>
          <w:szCs w:val="22"/>
        </w:rPr>
        <w:t>Грошові кошти та еквіваленти грошових коштів</w:t>
      </w:r>
    </w:p>
    <w:p w:rsidR="006052E6" w:rsidRPr="00BB3E1D" w:rsidRDefault="00476051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6</w:t>
      </w:r>
      <w:r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Власний капітал  </w:t>
      </w:r>
    </w:p>
    <w:p w:rsidR="00EA006A" w:rsidRPr="00BB3E1D" w:rsidRDefault="00662537" w:rsidP="00662537">
      <w:pPr>
        <w:ind w:left="1134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7</w:t>
      </w:r>
      <w:r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Кредиторська заборгованість</w:t>
      </w:r>
    </w:p>
    <w:p w:rsidR="00EA006A" w:rsidRPr="00BB3E1D" w:rsidRDefault="00662537" w:rsidP="00662537">
      <w:pPr>
        <w:ind w:left="1134"/>
        <w:jc w:val="both"/>
        <w:rPr>
          <w:rStyle w:val="hps"/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4.</w:t>
      </w:r>
      <w:r w:rsidR="00B1702E"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8</w:t>
      </w:r>
      <w:r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r w:rsidR="00EA006A" w:rsidRPr="00BB3E1D">
        <w:rPr>
          <w:rStyle w:val="hps"/>
          <w:rFonts w:ascii="PF Square Sans Pro" w:hAnsi="PF Square Sans Pro"/>
          <w:color w:val="000000" w:themeColor="text1"/>
          <w:sz w:val="22"/>
          <w:szCs w:val="22"/>
        </w:rPr>
        <w:t>Доходи та витрати</w:t>
      </w:r>
    </w:p>
    <w:p w:rsidR="00EA006A" w:rsidRPr="00BB3E1D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5. Умовні та інші зобов’язання та операційні ризики</w:t>
      </w:r>
    </w:p>
    <w:p w:rsidR="00EA006A" w:rsidRPr="00BB3E1D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6. Розкриття інформації про пов’язані сторони</w:t>
      </w:r>
    </w:p>
    <w:p w:rsidR="00EA006A" w:rsidRPr="00BB3E1D" w:rsidRDefault="0086658D" w:rsidP="00662537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7. Цілі та політика управління фінансовими ризиками</w:t>
      </w:r>
    </w:p>
    <w:p w:rsidR="00EA006A" w:rsidRPr="00BB3E1D" w:rsidRDefault="00D66DE8" w:rsidP="00D66DE8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8. Події після дати баланс</w:t>
      </w:r>
    </w:p>
    <w:p w:rsidR="008A78DD" w:rsidRPr="00BB3E1D" w:rsidRDefault="008A78DD" w:rsidP="008A78DD">
      <w:pPr>
        <w:ind w:left="1134" w:hanging="425"/>
        <w:jc w:val="both"/>
        <w:rPr>
          <w:rFonts w:ascii="PF Square Sans Pro" w:hAnsi="PF Square Sans Pro"/>
          <w:b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</w:rPr>
        <w:t>9. Прийняття нових та переглянуті стандарти</w:t>
      </w:r>
    </w:p>
    <w:p w:rsidR="00EA006A" w:rsidRPr="00BB3E1D" w:rsidRDefault="0086658D" w:rsidP="00662537">
      <w:pPr>
        <w:pStyle w:val="a3"/>
        <w:widowControl w:val="0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lastRenderedPageBreak/>
        <w:t>1. ЗАГАЛЬНА ІНФОРМАЦІЯ</w:t>
      </w:r>
    </w:p>
    <w:p w:rsidR="00EA006A" w:rsidRPr="00BB3E1D" w:rsidRDefault="0086658D" w:rsidP="00F90333">
      <w:pPr>
        <w:pStyle w:val="a7"/>
        <w:spacing w:line="240" w:lineRule="atLeast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1.1 Інформація про Фонд</w:t>
      </w:r>
    </w:p>
    <w:p w:rsidR="00D66DE8" w:rsidRPr="00BB3E1D" w:rsidRDefault="00D66DE8" w:rsidP="00D66DE8">
      <w:pPr>
        <w:tabs>
          <w:tab w:val="num" w:pos="0"/>
        </w:tabs>
        <w:spacing w:before="113" w:line="200" w:lineRule="atLeast"/>
        <w:ind w:firstLine="709"/>
        <w:jc w:val="both"/>
        <w:rPr>
          <w:color w:val="000000" w:themeColor="text1"/>
        </w:rPr>
      </w:pPr>
      <w:r w:rsidRPr="00BB3E1D">
        <w:rPr>
          <w:color w:val="000000" w:themeColor="text1"/>
          <w:sz w:val="22"/>
          <w:szCs w:val="22"/>
        </w:rPr>
        <w:t>Товариство з обмеженою відповідальністю «Компанія з управління активами «Форвард» (н</w:t>
      </w:r>
      <w:r w:rsidRPr="00BB3E1D">
        <w:rPr>
          <w:color w:val="000000" w:themeColor="text1"/>
          <w:sz w:val="22"/>
          <w:szCs w:val="22"/>
        </w:rPr>
        <w:t>а</w:t>
      </w:r>
      <w:r w:rsidRPr="00BB3E1D">
        <w:rPr>
          <w:color w:val="000000" w:themeColor="text1"/>
          <w:sz w:val="22"/>
          <w:szCs w:val="22"/>
        </w:rPr>
        <w:t>далі - ТОВ «КУА «Форвард» або Товариство), як керуючий активами закритого недиверсифікованого венчурного пайового інвестиційного фонду «Аурум» (надалі - ЗНВПІФ «Аурум» або Фонд) є юриди</w:t>
      </w:r>
      <w:r w:rsidRPr="00BB3E1D">
        <w:rPr>
          <w:color w:val="000000" w:themeColor="text1"/>
          <w:sz w:val="22"/>
          <w:szCs w:val="22"/>
        </w:rPr>
        <w:t>ч</w:t>
      </w:r>
      <w:r w:rsidRPr="00BB3E1D">
        <w:rPr>
          <w:color w:val="000000" w:themeColor="text1"/>
          <w:sz w:val="22"/>
          <w:szCs w:val="22"/>
        </w:rPr>
        <w:t xml:space="preserve">ною особою, створеною відповідно до законодавства України у відповідності </w:t>
      </w:r>
      <w:r w:rsidRPr="00BB3E1D">
        <w:rPr>
          <w:color w:val="000000" w:themeColor="text1"/>
        </w:rPr>
        <w:t>до статті 42 Закону України «Про інститути спільного інвестування».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</w:rPr>
      </w:pPr>
      <w:r w:rsidRPr="00BB3E1D">
        <w:rPr>
          <w:color w:val="000000" w:themeColor="text1"/>
        </w:rPr>
        <w:t>Реєстрація випуску інвестиційних сертифікатів ЗНВПІФ «Аурум» в сумі номінальної вартості зареєстрованих інвестиційних сертифікатів відображена на субрахунку 402 «Пай</w:t>
      </w:r>
      <w:r w:rsidRPr="00BB3E1D">
        <w:rPr>
          <w:color w:val="000000" w:themeColor="text1"/>
        </w:rPr>
        <w:t>о</w:t>
      </w:r>
      <w:r w:rsidRPr="00BB3E1D">
        <w:rPr>
          <w:color w:val="000000" w:themeColor="text1"/>
        </w:rPr>
        <w:t>вий капітал» рахунку 40 «Зареєстрований (пайовий) капітал», на підставі відомостей про отримання свідоцтва про реєстрацію випуску інвестиційних сертифікатів.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Регламент ЗНВПІФ «Аурум» ТОВ «КУА «Форвард» затверджено загальними зборами учасн</w:t>
      </w:r>
      <w:r w:rsidRPr="00BB3E1D">
        <w:rPr>
          <w:color w:val="000000" w:themeColor="text1"/>
          <w:sz w:val="22"/>
          <w:szCs w:val="22"/>
        </w:rPr>
        <w:t>и</w:t>
      </w:r>
      <w:r w:rsidRPr="00BB3E1D">
        <w:rPr>
          <w:color w:val="000000" w:themeColor="text1"/>
          <w:sz w:val="22"/>
          <w:szCs w:val="22"/>
        </w:rPr>
        <w:t>ків ТОВ «КУА «Форвард» (протокол №74 від 12.07.2006р.) та зареєстровано Державною комісією з цінних паперів та фондового ринку (надалі – ДКЦПФР) 14.08.2006р.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Проспект емісії ЗНВПІФ «Аурум» ТОВ «КУА «Форвард» та інвестиційна декларація, що є н</w:t>
      </w:r>
      <w:r w:rsidRPr="00BB3E1D">
        <w:rPr>
          <w:color w:val="000000" w:themeColor="text1"/>
          <w:sz w:val="22"/>
          <w:szCs w:val="22"/>
        </w:rPr>
        <w:t>е</w:t>
      </w:r>
      <w:r w:rsidRPr="00BB3E1D">
        <w:rPr>
          <w:color w:val="000000" w:themeColor="text1"/>
          <w:sz w:val="22"/>
          <w:szCs w:val="22"/>
        </w:rPr>
        <w:t>від’ємним додатком проспекту емісії затверджено загальними зборами учасників ТОВ «КУА «Фо</w:t>
      </w:r>
      <w:r w:rsidRPr="00BB3E1D">
        <w:rPr>
          <w:color w:val="000000" w:themeColor="text1"/>
          <w:sz w:val="22"/>
          <w:szCs w:val="22"/>
        </w:rPr>
        <w:t>р</w:t>
      </w:r>
      <w:r w:rsidRPr="00BB3E1D">
        <w:rPr>
          <w:color w:val="000000" w:themeColor="text1"/>
          <w:sz w:val="22"/>
          <w:szCs w:val="22"/>
        </w:rPr>
        <w:t>вард» (протокол №88 від 15.09.2006р.) та зареєстровано ДКЦПФР 01.11.2006р.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Свідоцтво про внесення до Єдиного державного реєстру інститутів  спільного інвестування Свідоцтво № 440 від 14.08.2006 р., ДКЦПФР.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Свідоцтво про реєстрацію випуску інвестиційних сертифікатів № 495 від 01.11.2006р., видане ДКЦПФР.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Свідоцтво про реєстрацію випуску інвестиційних сертифікатів № 00477 від 09.09.2013р., вид</w:t>
      </w:r>
      <w:r w:rsidRPr="00BB3E1D">
        <w:rPr>
          <w:color w:val="000000" w:themeColor="text1"/>
          <w:sz w:val="22"/>
          <w:szCs w:val="22"/>
        </w:rPr>
        <w:t>а</w:t>
      </w:r>
      <w:r w:rsidRPr="00BB3E1D">
        <w:rPr>
          <w:color w:val="000000" w:themeColor="text1"/>
          <w:sz w:val="22"/>
          <w:szCs w:val="22"/>
        </w:rPr>
        <w:t>не НКЦПФР.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Виписка з Реєстру кодів цінних паперів видана 20.11.2006р. Національним депозитарієм Укр</w:t>
      </w:r>
      <w:r w:rsidRPr="00BB3E1D">
        <w:rPr>
          <w:color w:val="000000" w:themeColor="text1"/>
          <w:sz w:val="22"/>
          <w:szCs w:val="22"/>
        </w:rPr>
        <w:t>а</w:t>
      </w:r>
      <w:r w:rsidRPr="00BB3E1D">
        <w:rPr>
          <w:color w:val="000000" w:themeColor="text1"/>
          <w:sz w:val="22"/>
          <w:szCs w:val="22"/>
        </w:rPr>
        <w:t>їни;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Код цінних паперів (ISIN):  UA200187FD01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 xml:space="preserve">       -    Вид цінних паперів</w:t>
      </w:r>
      <w:r w:rsidRPr="00BB3E1D">
        <w:rPr>
          <w:color w:val="000000" w:themeColor="text1"/>
          <w:sz w:val="22"/>
          <w:szCs w:val="22"/>
        </w:rPr>
        <w:tab/>
      </w:r>
      <w:r w:rsidRPr="00BB3E1D">
        <w:rPr>
          <w:color w:val="000000" w:themeColor="text1"/>
          <w:sz w:val="22"/>
          <w:szCs w:val="22"/>
        </w:rPr>
        <w:tab/>
        <w:t xml:space="preserve">інвестиційні сертифікати   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 xml:space="preserve">       -    Тип цінних паперів</w:t>
      </w:r>
      <w:r w:rsidRPr="00BB3E1D">
        <w:rPr>
          <w:color w:val="000000" w:themeColor="text1"/>
          <w:sz w:val="22"/>
          <w:szCs w:val="22"/>
        </w:rPr>
        <w:tab/>
      </w:r>
      <w:r w:rsidRPr="00BB3E1D">
        <w:rPr>
          <w:color w:val="000000" w:themeColor="text1"/>
          <w:sz w:val="22"/>
          <w:szCs w:val="22"/>
        </w:rPr>
        <w:tab/>
        <w:t>іменні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 xml:space="preserve">       -     Форма випуску</w:t>
      </w:r>
      <w:r w:rsidRPr="00BB3E1D">
        <w:rPr>
          <w:color w:val="000000" w:themeColor="text1"/>
          <w:sz w:val="22"/>
          <w:szCs w:val="22"/>
        </w:rPr>
        <w:tab/>
      </w:r>
      <w:r w:rsidRPr="00BB3E1D">
        <w:rPr>
          <w:color w:val="000000" w:themeColor="text1"/>
          <w:sz w:val="22"/>
          <w:szCs w:val="22"/>
        </w:rPr>
        <w:tab/>
        <w:t>документарна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 xml:space="preserve">       -      Кількість</w:t>
      </w:r>
      <w:r w:rsidRPr="00BB3E1D">
        <w:rPr>
          <w:color w:val="000000" w:themeColor="text1"/>
          <w:sz w:val="22"/>
          <w:szCs w:val="22"/>
        </w:rPr>
        <w:tab/>
      </w:r>
      <w:r w:rsidRPr="00BB3E1D">
        <w:rPr>
          <w:color w:val="000000" w:themeColor="text1"/>
          <w:sz w:val="22"/>
          <w:szCs w:val="22"/>
        </w:rPr>
        <w:tab/>
      </w:r>
      <w:r w:rsidRPr="00BB3E1D">
        <w:rPr>
          <w:color w:val="000000" w:themeColor="text1"/>
          <w:sz w:val="22"/>
          <w:szCs w:val="22"/>
        </w:rPr>
        <w:tab/>
        <w:t xml:space="preserve">30 000 </w:t>
      </w:r>
      <w:proofErr w:type="spellStart"/>
      <w:r w:rsidRPr="00BB3E1D">
        <w:rPr>
          <w:color w:val="000000" w:themeColor="text1"/>
          <w:sz w:val="22"/>
          <w:szCs w:val="22"/>
        </w:rPr>
        <w:t>шт</w:t>
      </w:r>
      <w:proofErr w:type="spellEnd"/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 xml:space="preserve">        -      Номінальна вартість</w:t>
      </w:r>
      <w:r w:rsidRPr="00BB3E1D">
        <w:rPr>
          <w:color w:val="000000" w:themeColor="text1"/>
          <w:sz w:val="22"/>
          <w:szCs w:val="22"/>
        </w:rPr>
        <w:tab/>
        <w:t xml:space="preserve">           1 000,00 грн.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 xml:space="preserve">       -      Загальна сума</w:t>
      </w:r>
      <w:r w:rsidRPr="00BB3E1D">
        <w:rPr>
          <w:color w:val="000000" w:themeColor="text1"/>
          <w:sz w:val="22"/>
          <w:szCs w:val="22"/>
        </w:rPr>
        <w:tab/>
      </w:r>
      <w:r w:rsidRPr="00BB3E1D">
        <w:rPr>
          <w:color w:val="000000" w:themeColor="text1"/>
          <w:sz w:val="22"/>
          <w:szCs w:val="22"/>
        </w:rPr>
        <w:tab/>
        <w:t xml:space="preserve">           30 000 000, 00 грн.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lastRenderedPageBreak/>
        <w:t>Протоколом Зборів учасників ТОВ «КУА «Форвард» №7 від 07.04.2010р. затверджено нову редакцію регламенту та проспекту емісії інвестиційних сертифікатів ЗНВПІФ «Аурум» та зареєстр</w:t>
      </w:r>
      <w:r w:rsidRPr="00BB3E1D">
        <w:rPr>
          <w:color w:val="000000" w:themeColor="text1"/>
          <w:sz w:val="22"/>
          <w:szCs w:val="22"/>
        </w:rPr>
        <w:t>о</w:t>
      </w:r>
      <w:r w:rsidRPr="00BB3E1D">
        <w:rPr>
          <w:color w:val="000000" w:themeColor="text1"/>
          <w:sz w:val="22"/>
          <w:szCs w:val="22"/>
        </w:rPr>
        <w:t xml:space="preserve">вано ДКЦПФР 04.06.2010р. 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Зміни до регламенту ЗНВПІФ «Аурум» ТОВ «КУА «Форвард» затверджено зборами учасників ТОВ «КУА «Форвард» (протокол №32 від 02.10.2013 р.) та зареєстровано Національною комісією з цінних паперів та фондового ринку (надалі – НКЦПФР) 31.10.2013р.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Протоколом Зборів учасників ТОВ «КУА «Форвард» №29 від 07.11.2014р. затверджено нову редакцію регламенту ЗНВПІФ «Аурум» та зареєстровано НКЦПФР 17.12.2014р.</w:t>
      </w:r>
    </w:p>
    <w:p w:rsidR="00D66DE8" w:rsidRPr="00BB3E1D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Зміни до регламенту ЗНВПІФ «Аурум» ТОВ «КУА «Форвард» затверджено зборами учасників ТОВ «КУА «Форвард» (протокол №32 від 02.10.2013 р.) та зареєстровано Національною комісією з цінних паперів та фондового ринку (надалі – НКЦПФР) 31.10.2013р.</w:t>
      </w:r>
    </w:p>
    <w:p w:rsidR="00D66DE8" w:rsidRPr="00BF185F" w:rsidRDefault="00D66DE8" w:rsidP="00D66DE8">
      <w:pPr>
        <w:spacing w:before="113" w:line="200" w:lineRule="atLeast"/>
        <w:ind w:firstLine="709"/>
        <w:jc w:val="both"/>
        <w:rPr>
          <w:color w:val="000000" w:themeColor="text1"/>
          <w:sz w:val="22"/>
          <w:szCs w:val="22"/>
          <w:lang w:val="ru-RU"/>
        </w:rPr>
      </w:pPr>
      <w:r w:rsidRPr="00BB3E1D">
        <w:rPr>
          <w:color w:val="000000" w:themeColor="text1"/>
          <w:sz w:val="22"/>
          <w:szCs w:val="22"/>
        </w:rPr>
        <w:t>Зміни до регламенту ЗНВПІФ «Аурум» ТОВ «КУА «Форвард» затверджено загальними зб</w:t>
      </w:r>
      <w:r w:rsidRPr="00BB3E1D">
        <w:rPr>
          <w:color w:val="000000" w:themeColor="text1"/>
          <w:sz w:val="22"/>
          <w:szCs w:val="22"/>
        </w:rPr>
        <w:t>о</w:t>
      </w:r>
      <w:r w:rsidRPr="00BB3E1D">
        <w:rPr>
          <w:color w:val="000000" w:themeColor="text1"/>
          <w:sz w:val="22"/>
          <w:szCs w:val="22"/>
        </w:rPr>
        <w:t>рами учасників ТОВ «КУА «Форвард» (протокол №11 від 04.11.2015р.) та зареєстровано НКЦПФР 18.12.2015р.</w:t>
      </w:r>
    </w:p>
    <w:p w:rsidR="00D66DE8" w:rsidRPr="00BB3E1D" w:rsidRDefault="00D66DE8" w:rsidP="00D66DE8">
      <w:pPr>
        <w:spacing w:before="113" w:line="200" w:lineRule="atLeast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 xml:space="preserve">           Бухгалтерський облік операцій і результатів діяльності ЗНВПІФ «Аурум» ведеться відповідно  регламенту фонду та внесення відомостей про пайовий інвестиційний фонд до Єдиного державного реєстру інститутів спільного інвестування.</w:t>
      </w:r>
    </w:p>
    <w:p w:rsidR="00D66DE8" w:rsidRPr="00BB3E1D" w:rsidRDefault="00D66DE8" w:rsidP="00D66DE8">
      <w:pPr>
        <w:spacing w:before="113" w:line="200" w:lineRule="atLeast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 xml:space="preserve">Юридична адреса Товариства -  : Україна , 61003, </w:t>
      </w:r>
      <w:proofErr w:type="spellStart"/>
      <w:r w:rsidRPr="00BB3E1D">
        <w:rPr>
          <w:color w:val="000000" w:themeColor="text1"/>
          <w:sz w:val="22"/>
          <w:szCs w:val="22"/>
        </w:rPr>
        <w:t>м.Харків</w:t>
      </w:r>
      <w:proofErr w:type="spellEnd"/>
      <w:r w:rsidRPr="00BB3E1D">
        <w:rPr>
          <w:color w:val="000000" w:themeColor="text1"/>
          <w:sz w:val="22"/>
          <w:szCs w:val="22"/>
        </w:rPr>
        <w:t xml:space="preserve">, </w:t>
      </w:r>
      <w:proofErr w:type="spellStart"/>
      <w:r w:rsidRPr="00BB3E1D">
        <w:rPr>
          <w:color w:val="000000" w:themeColor="text1"/>
          <w:sz w:val="22"/>
          <w:szCs w:val="22"/>
        </w:rPr>
        <w:t>пров</w:t>
      </w:r>
      <w:proofErr w:type="spellEnd"/>
      <w:r w:rsidRPr="00BB3E1D">
        <w:rPr>
          <w:color w:val="000000" w:themeColor="text1"/>
          <w:sz w:val="22"/>
          <w:szCs w:val="22"/>
        </w:rPr>
        <w:t>. Університетський, 1</w:t>
      </w:r>
    </w:p>
    <w:p w:rsidR="00D66DE8" w:rsidRPr="00BB3E1D" w:rsidRDefault="00D66DE8" w:rsidP="00D66DE8">
      <w:pPr>
        <w:spacing w:before="113" w:line="200" w:lineRule="atLeast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Функціональною валютою звітності є гривня. Звітність складена в тисячах гривень.</w:t>
      </w:r>
    </w:p>
    <w:p w:rsidR="0029025E" w:rsidRPr="00BB3E1D" w:rsidRDefault="0029025E" w:rsidP="0029025E">
      <w:pPr>
        <w:spacing w:before="113" w:line="200" w:lineRule="atLeast"/>
        <w:jc w:val="both"/>
        <w:rPr>
          <w:color w:val="000000" w:themeColor="text1"/>
          <w:sz w:val="22"/>
          <w:szCs w:val="22"/>
        </w:rPr>
      </w:pPr>
      <w:r w:rsidRPr="00BB3E1D">
        <w:rPr>
          <w:color w:val="000000" w:themeColor="text1"/>
          <w:sz w:val="22"/>
          <w:szCs w:val="22"/>
        </w:rPr>
        <w:t>За всі звітні періоди, закінчуючи роком, що завершився 31 грудня 201</w:t>
      </w:r>
      <w:r w:rsidR="005B67BA" w:rsidRPr="005B67BA">
        <w:rPr>
          <w:color w:val="000000" w:themeColor="text1"/>
          <w:sz w:val="22"/>
          <w:szCs w:val="22"/>
          <w:lang w:val="ru-RU"/>
        </w:rPr>
        <w:t>9</w:t>
      </w:r>
      <w:r w:rsidRPr="00BB3E1D">
        <w:rPr>
          <w:color w:val="000000" w:themeColor="text1"/>
          <w:sz w:val="22"/>
          <w:szCs w:val="22"/>
        </w:rPr>
        <w:t xml:space="preserve"> року, Товариство готувало фінансову звітність відповідно до МСФЗ.</w:t>
      </w:r>
    </w:p>
    <w:p w:rsidR="00EA006A" w:rsidRPr="00BB3E1D" w:rsidRDefault="00E94188" w:rsidP="00F90333">
      <w:pPr>
        <w:pStyle w:val="a7"/>
        <w:spacing w:line="240" w:lineRule="atLeast"/>
        <w:jc w:val="both"/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 </w:t>
      </w:r>
      <w:r w:rsidR="00EA006A"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 xml:space="preserve">1.2 Характер діяльності </w:t>
      </w:r>
      <w:r w:rsidR="00A03093"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  <w:lang w:val="uk-UA"/>
        </w:rPr>
        <w:t>Фонду</w:t>
      </w:r>
    </w:p>
    <w:p w:rsidR="00902567" w:rsidRPr="00BB3E1D" w:rsidRDefault="002A4B99">
      <w:pPr>
        <w:pStyle w:val="a7"/>
        <w:spacing w:line="240" w:lineRule="atLeast"/>
        <w:jc w:val="both"/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Cs/>
          <w:color w:val="000000" w:themeColor="text1"/>
          <w:sz w:val="22"/>
          <w:szCs w:val="22"/>
          <w:lang w:val="uk-UA"/>
        </w:rPr>
        <w:t xml:space="preserve">Відповідно до Закону про ІСІ Фонд здійснює виключно діяльність </w:t>
      </w:r>
      <w:r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із спільного інвестування, яка провадиться в інтересах учасників Фонду та за рахунок Фонду шляхом вкладення коштів спіл</w:t>
      </w:r>
      <w:r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ь</w:t>
      </w:r>
      <w:r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ного інвестування в активи Фонду</w:t>
      </w:r>
      <w:r w:rsidR="008E0281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.</w:t>
      </w:r>
      <w:r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</w:p>
    <w:p w:rsidR="0008555F" w:rsidRPr="00BB3E1D" w:rsidRDefault="00D07F2F" w:rsidP="0008555F">
      <w:pPr>
        <w:pStyle w:val="a7"/>
        <w:spacing w:line="240" w:lineRule="atLeast"/>
        <w:jc w:val="both"/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Основні напрями та обмеження інвестиційної діяльності Фонду</w:t>
      </w:r>
      <w:r w:rsidR="00822E1E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протягом звітного періоду</w:t>
      </w:r>
      <w:r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</w:t>
      </w:r>
      <w:r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и</w:t>
      </w:r>
      <w:r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значені Інвестиційної декларацією Фонду, яка є невід’ємною складовою частиною Регламенту Фонду, </w:t>
      </w:r>
      <w:r w:rsidR="0008555F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що був затверджений</w:t>
      </w:r>
      <w:r w:rsidR="00822E1E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протоколом позачергових загальних зборів КУА</w:t>
      </w:r>
      <w:r w:rsidR="0008555F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</w:t>
      </w:r>
      <w:r w:rsidR="0096714B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№</w:t>
      </w:r>
      <w:r w:rsidR="00D66DE8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12 </w:t>
      </w:r>
      <w:r w:rsidR="0096714B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від </w:t>
      </w:r>
      <w:r w:rsidR="00D66DE8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12.08.2016 </w:t>
      </w:r>
      <w:r w:rsidR="0008555F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>р..  Протягом звітного періоду до Регламенту Фонду змін</w:t>
      </w:r>
      <w:r w:rsidR="00D66DE8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 не було</w:t>
      </w:r>
      <w:r w:rsidR="0008555F" w:rsidRPr="00BB3E1D">
        <w:rPr>
          <w:rFonts w:ascii="PF Square Sans Pro" w:hAnsi="PF Square Sans Pro"/>
          <w:color w:val="000000" w:themeColor="text1"/>
          <w:sz w:val="22"/>
          <w:szCs w:val="22"/>
          <w:shd w:val="clear" w:color="auto" w:fill="FFFFFF"/>
          <w:lang w:val="uk-UA"/>
        </w:rPr>
        <w:t xml:space="preserve">. </w:t>
      </w:r>
    </w:p>
    <w:p w:rsidR="003C121E" w:rsidRPr="00BB3E1D" w:rsidRDefault="00EA006A" w:rsidP="003C121E">
      <w:pPr>
        <w:pStyle w:val="a7"/>
        <w:spacing w:line="240" w:lineRule="atLeast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1.3 Економічне середовище, в якому </w:t>
      </w:r>
      <w:r w:rsidR="00A03093"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Фонд</w:t>
      </w: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 здійснює свою діяльність </w:t>
      </w:r>
    </w:p>
    <w:p w:rsidR="00902567" w:rsidRPr="00BB3E1D" w:rsidRDefault="00EA2C8B" w:rsidP="003C121E">
      <w:pPr>
        <w:pStyle w:val="a7"/>
        <w:spacing w:line="240" w:lineRule="atLeast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Фонд </w:t>
      </w:r>
      <w:proofErr w:type="spellStart"/>
      <w:r w:rsidRPr="00BB3E1D">
        <w:rPr>
          <w:rFonts w:ascii="PF Square Sans Pro" w:hAnsi="PF Square Sans Pro"/>
          <w:color w:val="000000" w:themeColor="text1"/>
          <w:sz w:val="22"/>
          <w:szCs w:val="22"/>
        </w:rPr>
        <w:t>здійснює</w:t>
      </w:r>
      <w:proofErr w:type="spellEnd"/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gramStart"/>
      <w:r w:rsidRPr="00BB3E1D">
        <w:rPr>
          <w:rFonts w:ascii="PF Square Sans Pro" w:hAnsi="PF Square Sans Pro"/>
          <w:color w:val="000000" w:themeColor="text1"/>
          <w:sz w:val="22"/>
          <w:szCs w:val="22"/>
        </w:rPr>
        <w:t>свою</w:t>
      </w:r>
      <w:proofErr w:type="gramEnd"/>
      <w:r w:rsidR="006B4C3B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  <w:proofErr w:type="spellStart"/>
      <w:r w:rsidR="006B4C3B" w:rsidRPr="00BB3E1D">
        <w:rPr>
          <w:rFonts w:ascii="PF Square Sans Pro" w:hAnsi="PF Square Sans Pro"/>
          <w:color w:val="000000" w:themeColor="text1"/>
          <w:sz w:val="22"/>
          <w:szCs w:val="22"/>
        </w:rPr>
        <w:t>діяльність</w:t>
      </w:r>
      <w:proofErr w:type="spellEnd"/>
      <w:r w:rsidR="006B4C3B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з урахуванням обмежень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>, встановлених чинним законода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>в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>ством України. Активи фонду формуються з дотриманням вимог, визначених в статті 48 Закону про</w:t>
      </w:r>
      <w:proofErr w:type="gramStart"/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ІС</w:t>
      </w:r>
      <w:proofErr w:type="gramEnd"/>
      <w:r w:rsidRPr="00BB3E1D">
        <w:rPr>
          <w:rFonts w:ascii="PF Square Sans Pro" w:hAnsi="PF Square Sans Pro"/>
          <w:color w:val="000000" w:themeColor="text1"/>
          <w:sz w:val="22"/>
          <w:szCs w:val="22"/>
        </w:rPr>
        <w:t>І, Регламентом та</w:t>
      </w:r>
      <w:r w:rsidR="003C121E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чинним законодавством України. 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</w:t>
      </w:r>
    </w:p>
    <w:p w:rsidR="00AB4E55" w:rsidRPr="00BB3E1D" w:rsidRDefault="00EA2C8B" w:rsidP="00AB4E55">
      <w:pPr>
        <w:ind w:firstLine="426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lastRenderedPageBreak/>
        <w:t xml:space="preserve">Пріоритетними напрямами інвестиційної діяльності Фонду є інвестування в </w:t>
      </w:r>
      <w:r w:rsidR="003C121E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галузі </w:t>
      </w:r>
      <w:r w:rsidR="00AB4E55" w:rsidRPr="00BB3E1D">
        <w:rPr>
          <w:rFonts w:ascii="PF Square Sans Pro" w:hAnsi="PF Square Sans Pro"/>
          <w:color w:val="000000" w:themeColor="text1"/>
          <w:sz w:val="22"/>
          <w:szCs w:val="22"/>
        </w:rPr>
        <w:t>наро</w:t>
      </w:r>
      <w:r w:rsidR="00AB4E55" w:rsidRPr="00BB3E1D">
        <w:rPr>
          <w:rFonts w:ascii="PF Square Sans Pro" w:hAnsi="PF Square Sans Pro"/>
          <w:color w:val="000000" w:themeColor="text1"/>
          <w:sz w:val="22"/>
          <w:szCs w:val="22"/>
        </w:rPr>
        <w:t>д</w:t>
      </w:r>
      <w:r w:rsidR="00AB4E55" w:rsidRPr="00BB3E1D">
        <w:rPr>
          <w:rFonts w:ascii="PF Square Sans Pro" w:hAnsi="PF Square Sans Pro"/>
          <w:color w:val="000000" w:themeColor="text1"/>
          <w:sz w:val="22"/>
          <w:szCs w:val="22"/>
        </w:rPr>
        <w:t>ного господарства такі як будівництво, наука,  інформація та телекомунікації, транспорт і зв’язок, промисловість, сільське господарство, фінансова та страхова діяльність шляхом зал</w:t>
      </w:r>
      <w:r w:rsidR="00AB4E55" w:rsidRPr="00BB3E1D">
        <w:rPr>
          <w:rFonts w:ascii="PF Square Sans Pro" w:hAnsi="PF Square Sans Pro"/>
          <w:color w:val="000000" w:themeColor="text1"/>
          <w:sz w:val="22"/>
          <w:szCs w:val="22"/>
        </w:rPr>
        <w:t>у</w:t>
      </w:r>
      <w:r w:rsidR="00AB4E55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чення коштів в корпоративні права, цінні папери, нерухомість підприємств зазначених галузей з урахуванням обмежень встановлених чинним законодавством України та в інші активи не заборонені чинним законодавством України. </w:t>
      </w:r>
    </w:p>
    <w:p w:rsidR="003C121E" w:rsidRPr="00BB3E1D" w:rsidRDefault="003C121E" w:rsidP="003C121E">
      <w:pPr>
        <w:ind w:firstLine="426"/>
        <w:jc w:val="both"/>
        <w:rPr>
          <w:rFonts w:ascii="PF Square Sans Pro" w:hAnsi="PF Square Sans Pro"/>
          <w:color w:val="000000" w:themeColor="text1"/>
          <w:sz w:val="22"/>
          <w:szCs w:val="22"/>
        </w:rPr>
      </w:pPr>
    </w:p>
    <w:p w:rsidR="00EA006A" w:rsidRPr="00BB3E1D" w:rsidRDefault="00EA006A" w:rsidP="00662537">
      <w:pPr>
        <w:pStyle w:val="a3"/>
        <w:widowControl w:val="0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b/>
          <w:bCs/>
          <w:color w:val="000000" w:themeColor="text1"/>
          <w:sz w:val="22"/>
          <w:szCs w:val="22"/>
          <w:u w:val="single"/>
        </w:rPr>
        <w:t>2. ОСНОВИ СКЛАДАННЯ ФІНАНСОВОЇ ЗВІТНОСТІ</w:t>
      </w:r>
    </w:p>
    <w:p w:rsidR="00EA006A" w:rsidRPr="00BB3E1D" w:rsidRDefault="00EA006A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2.1 Заява щодо відповідності МСФЗ</w:t>
      </w:r>
    </w:p>
    <w:p w:rsidR="00C07073" w:rsidRPr="00BB3E1D" w:rsidRDefault="00EA006A" w:rsidP="00C07073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Ця фінансова звітність </w:t>
      </w:r>
      <w:r w:rsidR="00662537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Фонду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за пері</w:t>
      </w:r>
      <w:r w:rsidR="002A0FCD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од, що закінчився 31 грудня 201</w:t>
      </w:r>
      <w:r w:rsidR="005B67BA" w:rsidRPr="005B67B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9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 (надалі – Фінансова звітність) складена у відповідності з Міжнародними стандартами фінансової звітності (надалі за текстом – МСФЗ (IFRS)</w:t>
      </w:r>
      <w:r w:rsidR="00B44CDF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)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, які містять стандарти та інтерпретації, затверджені Радою по міжнар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дним стандартам фінансової звітності, Міжнародні стандарти бухгалтерського обліку (далі за текстом – МСБ0 (IAS)</w:t>
      </w:r>
      <w:r w:rsidR="00B44CDF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)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та тлумачення, розроблені Комітетом з тлумачень міжнародної фінанс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о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вої звітності</w:t>
      </w:r>
      <w:r w:rsidR="00C07073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та містить повний комплект фінансової звітності, зокрема:</w:t>
      </w:r>
    </w:p>
    <w:p w:rsidR="00C07073" w:rsidRPr="00BB3E1D" w:rsidRDefault="00D07F2F" w:rsidP="00C07073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Баланс (Звіт про фінансовий стан)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на 31 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>грудня</w:t>
      </w:r>
      <w:r w:rsidR="002A0FCD" w:rsidRPr="00BB3E1D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201</w:t>
      </w:r>
      <w:r w:rsidR="005B67BA" w:rsidRPr="005B67BA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9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ru-RU"/>
        </w:rPr>
        <w:t xml:space="preserve"> року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;  </w:t>
      </w:r>
    </w:p>
    <w:p w:rsidR="00C07073" w:rsidRPr="00BB3E1D" w:rsidRDefault="00D07F2F" w:rsidP="00C07073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Звіт про фінансові результати (</w:t>
      </w:r>
      <w:r w:rsidR="002A0FCD" w:rsidRPr="00BB3E1D">
        <w:rPr>
          <w:rFonts w:ascii="PF Square Sans Pro" w:hAnsi="PF Square Sans Pro"/>
          <w:color w:val="000000" w:themeColor="text1"/>
          <w:sz w:val="22"/>
          <w:szCs w:val="22"/>
        </w:rPr>
        <w:t>Звіт про сукупний дохід) за 201</w:t>
      </w:r>
      <w:r w:rsidR="005B67BA" w:rsidRPr="005B67BA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9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рік;  </w:t>
      </w:r>
    </w:p>
    <w:p w:rsidR="00CB365C" w:rsidRPr="00BB3E1D" w:rsidRDefault="00D07F2F" w:rsidP="00CB365C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Звіт</w:t>
      </w:r>
      <w:r w:rsidR="002A0FCD"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про рух грошових коштів за 201</w:t>
      </w:r>
      <w:r w:rsidR="005B67BA" w:rsidRPr="005B67BA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9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рік; </w:t>
      </w:r>
    </w:p>
    <w:p w:rsidR="00902567" w:rsidRPr="00BB3E1D" w:rsidRDefault="00D07F2F">
      <w:pPr>
        <w:pStyle w:val="aa"/>
        <w:numPr>
          <w:ilvl w:val="0"/>
          <w:numId w:val="30"/>
        </w:numPr>
        <w:ind w:left="426" w:hanging="426"/>
        <w:rPr>
          <w:rFonts w:ascii="PF Square Sans Pro" w:hAnsi="PF Square Sans Pro"/>
          <w:color w:val="000000" w:themeColor="text1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Звіт про власний капітал за 201</w:t>
      </w:r>
      <w:r w:rsidR="005B67BA" w:rsidRPr="005B67BA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9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рік;  </w:t>
      </w:r>
    </w:p>
    <w:p w:rsidR="00C07073" w:rsidRPr="00BB3E1D" w:rsidRDefault="00C07073" w:rsidP="00C07073">
      <w:pPr>
        <w:pStyle w:val="aa"/>
        <w:numPr>
          <w:ilvl w:val="0"/>
          <w:numId w:val="30"/>
        </w:numPr>
        <w:ind w:left="426" w:hanging="426"/>
        <w:rPr>
          <w:color w:val="000000" w:themeColor="text1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Примітки до фінансової звітності за р</w:t>
      </w:r>
      <w:r w:rsidR="002A0FCD" w:rsidRPr="00BB3E1D">
        <w:rPr>
          <w:rFonts w:ascii="PF Square Sans Pro" w:hAnsi="PF Square Sans Pro"/>
          <w:color w:val="000000" w:themeColor="text1"/>
          <w:sz w:val="22"/>
          <w:szCs w:val="22"/>
        </w:rPr>
        <w:t>ік, що завершився 31 грудня 201</w:t>
      </w:r>
      <w:r w:rsidR="005B67BA" w:rsidRPr="005B67BA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9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року (в тисячах гривень).</w:t>
      </w:r>
    </w:p>
    <w:p w:rsidR="00EA006A" w:rsidRPr="00BB3E1D" w:rsidRDefault="00EA006A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Фінансова звітність </w:t>
      </w:r>
      <w:r w:rsidR="00662537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Фонду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є фінансовою звітністю загального призначення, яка має на меті задоволь</w:t>
      </w:r>
      <w:r w:rsidR="0086658D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нити потреби користувачів, які не можуть вимагати складати звітність згідно з їхніми інформаційними потребами. Метою надання Фінансової звітності є надання інформації про фінансовий стан, фінансові результати діяльності та грошові потоки Фонду, яка є корисною для широкого кола користувачів у разі прийняття ними економічних рішень.</w:t>
      </w:r>
    </w:p>
    <w:p w:rsidR="00300614" w:rsidRPr="00BB3E1D" w:rsidRDefault="006F5BA6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Відповідно до вимог Закону Про ІСІ </w:t>
      </w:r>
      <w:r w:rsidR="004F73BF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відповідальність за організацію бухгалтерського обліку інститутів спільного інвестування покладено на компанію з управління активами</w:t>
      </w:r>
      <w:r w:rsidR="00300614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«Форвард» ЕДРПОУ 32439633.</w:t>
      </w:r>
    </w:p>
    <w:p w:rsidR="00300614" w:rsidRPr="00BB3E1D" w:rsidRDefault="00300614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</w:p>
    <w:p w:rsidR="00300614" w:rsidRPr="00BB3E1D" w:rsidRDefault="00300614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</w:p>
    <w:p w:rsidR="00EA006A" w:rsidRPr="00BB3E1D" w:rsidRDefault="0086658D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lastRenderedPageBreak/>
        <w:t xml:space="preserve">2.2 Валюта подання Фінансової звітності </w:t>
      </w:r>
    </w:p>
    <w:p w:rsidR="00EA006A" w:rsidRPr="00BB3E1D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Валюта подання Фінансової звітності відповідає функціональній валюті, якою є національна валюта України – гривня, складена у тисячах гривень, округлених до цілих тисяч (якщо не в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значене інше).</w:t>
      </w:r>
    </w:p>
    <w:p w:rsidR="0029025E" w:rsidRPr="00BB3E1D" w:rsidRDefault="0029025E" w:rsidP="0029025E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2.3 Принципи оцінки </w:t>
      </w:r>
    </w:p>
    <w:p w:rsidR="0029025E" w:rsidRPr="00BB3E1D" w:rsidRDefault="0029025E" w:rsidP="0029025E">
      <w:pPr>
        <w:pStyle w:val="a7"/>
        <w:jc w:val="both"/>
        <w:rPr>
          <w:rFonts w:ascii="PF Square Sans Pro" w:hAnsi="PF Square Sans Pro"/>
          <w:color w:val="000000" w:themeColor="text1"/>
          <w:sz w:val="20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0"/>
          <w:szCs w:val="22"/>
          <w:lang w:val="uk-UA"/>
        </w:rPr>
        <w:t>Фінансова звітність підготовлена на основі принципу історичної собівартості, за винятком оцінки за справедливою вартістю окремих фінансових інструментів відповідно до МСБО (IAS) 9 «Фінансові інстр</w:t>
      </w:r>
      <w:r w:rsidRPr="00BB3E1D">
        <w:rPr>
          <w:rFonts w:ascii="PF Square Sans Pro" w:hAnsi="PF Square Sans Pro"/>
          <w:color w:val="000000" w:themeColor="text1"/>
          <w:sz w:val="20"/>
          <w:szCs w:val="22"/>
          <w:lang w:val="uk-UA"/>
        </w:rPr>
        <w:t>у</w:t>
      </w:r>
      <w:r w:rsidRPr="00BB3E1D">
        <w:rPr>
          <w:rFonts w:ascii="PF Square Sans Pro" w:hAnsi="PF Square Sans Pro"/>
          <w:color w:val="000000" w:themeColor="text1"/>
          <w:sz w:val="20"/>
          <w:szCs w:val="22"/>
          <w:lang w:val="uk-UA"/>
        </w:rPr>
        <w:t>менти.</w:t>
      </w:r>
    </w:p>
    <w:p w:rsidR="00EA006A" w:rsidRPr="00BB3E1D" w:rsidRDefault="0086658D" w:rsidP="00662537">
      <w:pPr>
        <w:pStyle w:val="a7"/>
        <w:jc w:val="both"/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2.4 </w:t>
      </w:r>
      <w:r w:rsidRPr="00BB3E1D"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  <w:t xml:space="preserve">Припущення про безперервність діяльності Фонду </w:t>
      </w:r>
    </w:p>
    <w:p w:rsidR="00EA006A" w:rsidRPr="00BB3E1D" w:rsidRDefault="0086658D" w:rsidP="00662537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Фінансова звітність підготовлена виходячи з припущення безперервності діяльності Фонду</w:t>
      </w:r>
      <w:r w:rsidR="00C50D5E"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в межах строку його діяльності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, відповідно до якого реалізація активів і погашення зобов’язань відбувається в ході звичайної діяльності. Фінансова звітність не включає коригування, які нео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б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хідно було б провести в тому випадку, якби Фонд не мав змоги в подальшому продовжувати діяльність відповідно до принципів безперервності діяльності</w:t>
      </w:r>
    </w:p>
    <w:p w:rsidR="0029025E" w:rsidRPr="00BB3E1D" w:rsidRDefault="0029025E" w:rsidP="0029025E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2.5 Оцінки та припущення </w:t>
      </w:r>
    </w:p>
    <w:p w:rsidR="0029025E" w:rsidRPr="00BB3E1D" w:rsidRDefault="0029025E" w:rsidP="0029025E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При складанні Фінансової звітності КУА робить оцінки та припущення, які мають вплив на в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и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значення сум активів та зобов'язань, визначення доходів та витрат звітного періоду, розкриття умовних активів та зобов'язань на звітну дату, ґрунтуючись на МСФЗ (IFRS), МСБО (IAS) та тл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у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маченнях, розроблених Комітетом з тлумачень міжнародної фінансової звітності. Оцінки та припущення особливо стосуються резерву на покриття збитків від знецінення дебіторської заборгованості, справедливої вартості фінансових активів. </w:t>
      </w:r>
    </w:p>
    <w:p w:rsidR="00300614" w:rsidRPr="00BB3E1D" w:rsidRDefault="00300614" w:rsidP="00662537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</w:p>
    <w:p w:rsidR="00EA006A" w:rsidRPr="00BB3E1D" w:rsidRDefault="0086658D" w:rsidP="00662537">
      <w:pPr>
        <w:pStyle w:val="a7"/>
        <w:jc w:val="both"/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 xml:space="preserve">2.6 </w:t>
      </w:r>
      <w:r w:rsidRPr="00BB3E1D">
        <w:rPr>
          <w:rFonts w:ascii="PF Square Sans Pro" w:hAnsi="PF Square Sans Pro" w:cs="Times New Roman,BoldItalic"/>
          <w:b/>
          <w:bCs/>
          <w:iCs/>
          <w:color w:val="000000" w:themeColor="text1"/>
          <w:sz w:val="22"/>
          <w:szCs w:val="22"/>
          <w:lang w:val="uk-UA"/>
        </w:rPr>
        <w:t>Рішення про затвердження Фінансової звітності</w:t>
      </w:r>
    </w:p>
    <w:p w:rsidR="0029025E" w:rsidRPr="00BB3E1D" w:rsidRDefault="0029025E" w:rsidP="0029025E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Фінансову звітність до випуску було затверджено уповноваженим органом КУА до випуску </w:t>
      </w:r>
      <w:r w:rsidR="005B67B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1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0 </w:t>
      </w:r>
      <w:proofErr w:type="spellStart"/>
      <w:r w:rsidR="005B67BA">
        <w:rPr>
          <w:rFonts w:ascii="PF Square Sans Pro" w:hAnsi="PF Square Sans Pro"/>
          <w:color w:val="000000" w:themeColor="text1"/>
          <w:sz w:val="22"/>
          <w:szCs w:val="22"/>
        </w:rPr>
        <w:t>серпня</w:t>
      </w:r>
      <w:proofErr w:type="spellEnd"/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20</w:t>
      </w:r>
      <w:r w:rsidR="0085509E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20</w:t>
      </w:r>
      <w:bookmarkStart w:id="0" w:name="_GoBack"/>
      <w:bookmarkEnd w:id="0"/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року. </w:t>
      </w:r>
    </w:p>
    <w:p w:rsidR="0029025E" w:rsidRPr="00BB3E1D" w:rsidRDefault="0029025E" w:rsidP="0029025E">
      <w:pPr>
        <w:pStyle w:val="a7"/>
        <w:jc w:val="both"/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b/>
          <w:color w:val="000000" w:themeColor="text1"/>
          <w:sz w:val="22"/>
          <w:szCs w:val="22"/>
          <w:lang w:val="uk-UA"/>
        </w:rPr>
        <w:t>2.7 Застосування МСФЗ (IFRS) та МСБО (IAS)</w:t>
      </w:r>
    </w:p>
    <w:p w:rsidR="0029025E" w:rsidRPr="00BB3E1D" w:rsidRDefault="0029025E" w:rsidP="0029025E">
      <w:pPr>
        <w:pStyle w:val="a7"/>
        <w:jc w:val="both"/>
        <w:rPr>
          <w:rFonts w:ascii="PF Square Sans Pro" w:hAnsi="PF Square Sans Pro"/>
          <w:color w:val="000000" w:themeColor="text1"/>
          <w:sz w:val="22"/>
          <w:szCs w:val="22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Датою першого застосування МСФЗ (IFRS) для складання Фінансової звітності (дата переходу) було визначено 01 січня 2014</w:t>
      </w:r>
      <w:r w:rsidRPr="00BB3E1D">
        <w:rPr>
          <w:color w:val="000000" w:themeColor="text1"/>
          <w:sz w:val="22"/>
          <w:szCs w:val="22"/>
          <w:lang w:val="uk-UA"/>
        </w:rPr>
        <w:t> 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р.</w:t>
      </w:r>
    </w:p>
    <w:p w:rsidR="0029025E" w:rsidRPr="00BF185F" w:rsidRDefault="0029025E" w:rsidP="00707D2B">
      <w:pPr>
        <w:pStyle w:val="a7"/>
        <w:jc w:val="both"/>
        <w:rPr>
          <w:rFonts w:asciiTheme="minorHAnsi" w:hAnsiTheme="minorHAnsi" w:cstheme="minorHAnsi"/>
          <w:color w:val="000000" w:themeColor="text1"/>
          <w:lang w:val="uk-UA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lastRenderedPageBreak/>
        <w:t>При складанні Фінансової звітності застосовано всі нові і змінені стандарти й інтерпретації, затверджені Радою з МСФЗ (IFRS) та Комітетом з тлумачень Міжнародної фінансової звітності, які належать до його операцій, в редакції, чинній на 01.01.201</w:t>
      </w:r>
      <w:r w:rsidR="005B67BA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9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року, що офіційно оприлюдн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е</w:t>
      </w:r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ні на веб-сайті Міністерства фінансів України </w:t>
      </w:r>
      <w:hyperlink r:id="rId8" w:history="1">
        <w:r w:rsidRPr="00BB3E1D">
          <w:rPr>
            <w:rStyle w:val="af4"/>
            <w:rFonts w:ascii="PF Square Sans Pro" w:hAnsi="PF Square Sans Pro"/>
            <w:color w:val="000000" w:themeColor="text1"/>
            <w:sz w:val="22"/>
            <w:szCs w:val="22"/>
            <w:lang w:val="uk-UA"/>
          </w:rPr>
          <w:t>https://www.minfin.gov.ua</w:t>
        </w:r>
      </w:hyperlink>
      <w:r w:rsidRPr="00BB3E1D">
        <w:rPr>
          <w:rFonts w:ascii="PF Square Sans Pro" w:hAnsi="PF Square Sans Pro"/>
          <w:color w:val="000000" w:themeColor="text1"/>
          <w:sz w:val="22"/>
          <w:szCs w:val="22"/>
          <w:lang w:val="uk-UA"/>
        </w:rPr>
        <w:t xml:space="preserve"> і є обов’язковими до </w:t>
      </w:r>
      <w:r w:rsidR="00CD220D" w:rsidRPr="007A0241">
        <w:rPr>
          <w:rFonts w:ascii="PF Square Sans Pro" w:hAnsi="PF Square Sans Pro"/>
          <w:color w:val="000000" w:themeColor="text1"/>
          <w:sz w:val="22"/>
          <w:szCs w:val="22"/>
          <w:lang w:val="uk-UA"/>
        </w:rPr>
        <w:t>застосування.</w:t>
      </w:r>
    </w:p>
    <w:p w:rsidR="0029025E" w:rsidRPr="00BB3E1D" w:rsidRDefault="0029025E" w:rsidP="0029025E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BB3E1D">
        <w:rPr>
          <w:rFonts w:ascii="Calibri" w:hAnsi="Calibri" w:cs="Calibri"/>
          <w:color w:val="000000" w:themeColor="text1"/>
        </w:rPr>
        <w:sym w:font="Symbol" w:char="F0B7"/>
      </w:r>
      <w:r w:rsidRPr="00BB3E1D">
        <w:rPr>
          <w:rFonts w:ascii="Calibri" w:hAnsi="Calibri" w:cs="Calibri"/>
          <w:color w:val="000000" w:themeColor="text1"/>
        </w:rPr>
        <w:t xml:space="preserve"> МСФЗ (IFRS) 16 «Оренда». 13 січня 2016 року Рада МСФЗ (IASB) опублікувала новий стандарт. Початок обов’язкового застосування в фінансової звітності з 01 січня 2019 року або після цієї дати. Цей стандарт докорінно змінює облік у орендарів. Він зобов’язує відображати активи і зобов'язання в звіті про фінансовий стан. Згідно IFRS 16 орендні </w:t>
      </w:r>
      <w:proofErr w:type="spellStart"/>
      <w:r w:rsidRPr="00BB3E1D">
        <w:rPr>
          <w:rFonts w:ascii="Calibri" w:hAnsi="Calibri" w:cs="Calibri"/>
          <w:color w:val="000000" w:themeColor="text1"/>
        </w:rPr>
        <w:t>зобовязання</w:t>
      </w:r>
      <w:proofErr w:type="spellEnd"/>
      <w:r w:rsidRPr="00BB3E1D">
        <w:rPr>
          <w:rFonts w:ascii="Calibri" w:hAnsi="Calibri" w:cs="Calibri"/>
          <w:color w:val="000000" w:themeColor="text1"/>
        </w:rPr>
        <w:t xml:space="preserve"> розр</w:t>
      </w:r>
      <w:r w:rsidRPr="00BB3E1D">
        <w:rPr>
          <w:rFonts w:ascii="Calibri" w:hAnsi="Calibri" w:cs="Calibri"/>
          <w:color w:val="000000" w:themeColor="text1"/>
        </w:rPr>
        <w:t>а</w:t>
      </w:r>
      <w:r w:rsidRPr="00BB3E1D">
        <w:rPr>
          <w:rFonts w:ascii="Calibri" w:hAnsi="Calibri" w:cs="Calibri"/>
          <w:color w:val="000000" w:themeColor="text1"/>
        </w:rPr>
        <w:t xml:space="preserve">ховуються як дисконтування вартості майбутніх орендних платежів, а активом є право </w:t>
      </w:r>
      <w:proofErr w:type="spellStart"/>
      <w:r w:rsidRPr="00BB3E1D">
        <w:rPr>
          <w:rFonts w:ascii="Calibri" w:hAnsi="Calibri" w:cs="Calibri"/>
          <w:color w:val="000000" w:themeColor="text1"/>
        </w:rPr>
        <w:t>кори</w:t>
      </w:r>
      <w:r w:rsidRPr="00BB3E1D">
        <w:rPr>
          <w:rFonts w:ascii="Calibri" w:hAnsi="Calibri" w:cs="Calibri"/>
          <w:color w:val="000000" w:themeColor="text1"/>
        </w:rPr>
        <w:t>с</w:t>
      </w:r>
      <w:r w:rsidRPr="00BB3E1D">
        <w:rPr>
          <w:rFonts w:ascii="Calibri" w:hAnsi="Calibri" w:cs="Calibri"/>
          <w:color w:val="000000" w:themeColor="text1"/>
        </w:rPr>
        <w:t>туння</w:t>
      </w:r>
      <w:proofErr w:type="spellEnd"/>
      <w:r w:rsidRPr="00BB3E1D">
        <w:rPr>
          <w:rFonts w:ascii="Calibri" w:hAnsi="Calibri" w:cs="Calibri"/>
          <w:color w:val="000000" w:themeColor="text1"/>
        </w:rPr>
        <w:t xml:space="preserve"> орендованого майна (</w:t>
      </w:r>
      <w:proofErr w:type="spellStart"/>
      <w:r w:rsidRPr="00BB3E1D">
        <w:rPr>
          <w:rFonts w:ascii="Calibri" w:hAnsi="Calibri" w:cs="Calibri"/>
          <w:color w:val="000000" w:themeColor="text1"/>
        </w:rPr>
        <w:t>right-of-use</w:t>
      </w:r>
      <w:proofErr w:type="spellEnd"/>
      <w:r w:rsidRPr="00BB3E1D">
        <w:rPr>
          <w:rFonts w:ascii="Calibri" w:hAnsi="Calibri" w:cs="Calibri"/>
          <w:color w:val="000000" w:themeColor="text1"/>
        </w:rPr>
        <w:t xml:space="preserve"> </w:t>
      </w:r>
      <w:proofErr w:type="spellStart"/>
      <w:r w:rsidRPr="00BB3E1D">
        <w:rPr>
          <w:rFonts w:ascii="Calibri" w:hAnsi="Calibri" w:cs="Calibri"/>
          <w:color w:val="000000" w:themeColor="text1"/>
        </w:rPr>
        <w:t>asset</w:t>
      </w:r>
      <w:proofErr w:type="spellEnd"/>
      <w:r w:rsidRPr="00BB3E1D">
        <w:rPr>
          <w:rFonts w:ascii="Calibri" w:hAnsi="Calibri" w:cs="Calibri"/>
          <w:color w:val="000000" w:themeColor="text1"/>
        </w:rPr>
        <w:t xml:space="preserve"> (ROU)), зникає визначення «операційна оренда».</w:t>
      </w:r>
    </w:p>
    <w:p w:rsidR="0029025E" w:rsidRPr="00BB3E1D" w:rsidRDefault="0029025E" w:rsidP="0029025E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BB3E1D">
        <w:rPr>
          <w:rFonts w:ascii="Calibri" w:hAnsi="Calibri" w:cs="Calibri"/>
          <w:color w:val="000000" w:themeColor="text1"/>
        </w:rPr>
        <w:t xml:space="preserve"> В подальшому активи ROU обліковуються відповідно МСБО 16 «Основні засоби», МСБО 36 «Зменшення корисності активів», а отже в звіті про прибутки і збитки у орендаря будуть відображатися витрати з амортизації, фінансові витрати з оренди, а також можливі збитки від знецінення активу ROU. </w:t>
      </w:r>
    </w:p>
    <w:p w:rsidR="0029025E" w:rsidRPr="00BB3E1D" w:rsidRDefault="0029025E" w:rsidP="0029025E">
      <w:pPr>
        <w:ind w:firstLine="708"/>
        <w:jc w:val="both"/>
        <w:rPr>
          <w:rFonts w:ascii="Calibri" w:hAnsi="Calibri" w:cs="Calibri"/>
          <w:color w:val="000000" w:themeColor="text1"/>
        </w:rPr>
      </w:pPr>
      <w:r w:rsidRPr="00BB3E1D">
        <w:rPr>
          <w:rFonts w:ascii="Calibri" w:hAnsi="Calibri" w:cs="Calibri"/>
          <w:color w:val="000000" w:themeColor="text1"/>
        </w:rPr>
        <w:t>Згідно IFRS 16 люба оренда для орендатора - це операція фінансування. Очікується зб</w:t>
      </w:r>
      <w:r w:rsidRPr="00BB3E1D">
        <w:rPr>
          <w:rFonts w:ascii="Calibri" w:hAnsi="Calibri" w:cs="Calibri"/>
          <w:color w:val="000000" w:themeColor="text1"/>
        </w:rPr>
        <w:t>і</w:t>
      </w:r>
      <w:r w:rsidRPr="00BB3E1D">
        <w:rPr>
          <w:rFonts w:ascii="Calibri" w:hAnsi="Calibri" w:cs="Calibri"/>
          <w:color w:val="000000" w:themeColor="text1"/>
        </w:rPr>
        <w:t>льшення активів і пасивів в бухгалтерському балансі. Зміни можуть торкнутися характеру в</w:t>
      </w:r>
      <w:r w:rsidRPr="00BB3E1D">
        <w:rPr>
          <w:rFonts w:ascii="Calibri" w:hAnsi="Calibri" w:cs="Calibri"/>
          <w:color w:val="000000" w:themeColor="text1"/>
        </w:rPr>
        <w:t>и</w:t>
      </w:r>
      <w:r w:rsidRPr="00BB3E1D">
        <w:rPr>
          <w:rFonts w:ascii="Calibri" w:hAnsi="Calibri" w:cs="Calibri"/>
          <w:color w:val="000000" w:themeColor="text1"/>
        </w:rPr>
        <w:t>трат і моделі визнання. Новий стандарт вплине майже на всі фінансові показники: співвідн</w:t>
      </w:r>
      <w:r w:rsidRPr="00BB3E1D">
        <w:rPr>
          <w:rFonts w:ascii="Calibri" w:hAnsi="Calibri" w:cs="Calibri"/>
          <w:color w:val="000000" w:themeColor="text1"/>
        </w:rPr>
        <w:t>о</w:t>
      </w:r>
      <w:r w:rsidRPr="00BB3E1D">
        <w:rPr>
          <w:rFonts w:ascii="Calibri" w:hAnsi="Calibri" w:cs="Calibri"/>
          <w:color w:val="000000" w:themeColor="text1"/>
        </w:rPr>
        <w:t>шення власного і позикового капіталу, коефіцієнт поточної ліквідності, оборотність активів, коефіцієнт покриття.</w:t>
      </w:r>
    </w:p>
    <w:p w:rsidR="0029025E" w:rsidRPr="00BB3E1D" w:rsidRDefault="0029025E" w:rsidP="0029025E">
      <w:pPr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="Calibri" w:hAnsi="Calibri" w:cs="Calibri"/>
          <w:color w:val="000000" w:themeColor="text1"/>
        </w:rPr>
        <w:t xml:space="preserve">           </w:t>
      </w:r>
      <w:r w:rsidRPr="00BB3E1D">
        <w:rPr>
          <w:rFonts w:ascii="Arial" w:hAnsi="Arial" w:cs="Arial"/>
          <w:color w:val="000000" w:themeColor="text1"/>
        </w:rPr>
        <w:t xml:space="preserve"> </w:t>
      </w:r>
      <w:r w:rsidRPr="00BB3E1D">
        <w:rPr>
          <w:rFonts w:asciiTheme="minorHAnsi" w:hAnsiTheme="minorHAnsi" w:cstheme="minorHAnsi"/>
          <w:color w:val="000000" w:themeColor="text1"/>
        </w:rPr>
        <w:t>Юридичною підставою для визнання на балансі орендодавця й орендаря відповідних активів і зобов'язань є договір оренди (права користування) або суборенди активів. У момент укладення договору на використання майна третіх осіб підприємство має оцінити, чи є дог</w:t>
      </w:r>
      <w:r w:rsidRPr="00BB3E1D">
        <w:rPr>
          <w:rFonts w:asciiTheme="minorHAnsi" w:hAnsiTheme="minorHAnsi" w:cstheme="minorHAnsi"/>
          <w:color w:val="000000" w:themeColor="text1"/>
        </w:rPr>
        <w:t>о</w:t>
      </w:r>
      <w:r w:rsidRPr="00BB3E1D">
        <w:rPr>
          <w:rFonts w:asciiTheme="minorHAnsi" w:hAnsiTheme="minorHAnsi" w:cstheme="minorHAnsi"/>
          <w:color w:val="000000" w:themeColor="text1"/>
        </w:rPr>
        <w:t>вір у цілому або його окремі компоненти договором оренди в значенні, викладеному в МСФЗ 16. Договір у цілому або його окремі компоненти є договором оренди, якщо за цим догов</w:t>
      </w:r>
      <w:r w:rsidRPr="00BB3E1D">
        <w:rPr>
          <w:rFonts w:asciiTheme="minorHAnsi" w:hAnsiTheme="minorHAnsi" w:cstheme="minorHAnsi"/>
          <w:color w:val="000000" w:themeColor="text1"/>
        </w:rPr>
        <w:t>о</w:t>
      </w:r>
      <w:r w:rsidRPr="00BB3E1D">
        <w:rPr>
          <w:rFonts w:asciiTheme="minorHAnsi" w:hAnsiTheme="minorHAnsi" w:cstheme="minorHAnsi"/>
          <w:color w:val="000000" w:themeColor="text1"/>
        </w:rPr>
        <w:t>ром передається право контролювати використання ідентифікованого активу протягом пе</w:t>
      </w:r>
      <w:r w:rsidRPr="00BB3E1D">
        <w:rPr>
          <w:rFonts w:asciiTheme="minorHAnsi" w:hAnsiTheme="minorHAnsi" w:cstheme="minorHAnsi"/>
          <w:color w:val="000000" w:themeColor="text1"/>
        </w:rPr>
        <w:t>в</w:t>
      </w:r>
      <w:r w:rsidRPr="00BB3E1D">
        <w:rPr>
          <w:rFonts w:asciiTheme="minorHAnsi" w:hAnsiTheme="minorHAnsi" w:cstheme="minorHAnsi"/>
          <w:color w:val="000000" w:themeColor="text1"/>
        </w:rPr>
        <w:t>ного періоду в обмін на відшкодування.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>Укладений  Договір операційної оренди, за судженням управлінського персоналу КУА «Форвард», як керуючого активами ЗНВ ПІФ «АУРУМ», підпадає під звільнення  від визнання його операцією фінансування (параграф Б3-Б8 МСФЗ16 «Оренда») з наступних причин: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>*Орендар вважає його короткостроковим – термін дії Договору закінчується 31.12.2019 року;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>* базовий актив, що переданий в оренду, є малоцінним;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>* орендодавець залишає за собою право контролювати стан орендованого майна не рідше одного разу на місяць;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>* договір не надає права орендареві проводити ремонт або поліпшення орендованого майна.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lastRenderedPageBreak/>
        <w:t>Товариство визнає орендні платежі, пов’язані з такою орендою, як витрати на прям</w:t>
      </w:r>
      <w:r w:rsidRPr="00BB3E1D">
        <w:rPr>
          <w:rFonts w:asciiTheme="minorHAnsi" w:hAnsiTheme="minorHAnsi" w:cstheme="minorHAnsi"/>
          <w:color w:val="000000" w:themeColor="text1"/>
        </w:rPr>
        <w:t>о</w:t>
      </w:r>
      <w:r w:rsidRPr="00BB3E1D">
        <w:rPr>
          <w:rFonts w:asciiTheme="minorHAnsi" w:hAnsiTheme="minorHAnsi" w:cstheme="minorHAnsi"/>
          <w:color w:val="000000" w:themeColor="text1"/>
        </w:rPr>
        <w:t>лінійній основі протягом строку оренди. Така основа , за думкою управлінського персоналу Товариства, більше відображає модель отримання вигоди орендарем.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>Введення з 01.01.2019 року в дію МСФЗ-16 не змінює статей фінансової звітності Фонду за 201</w:t>
      </w:r>
      <w:r w:rsidR="005B67BA">
        <w:rPr>
          <w:rFonts w:asciiTheme="minorHAnsi" w:hAnsiTheme="minorHAnsi" w:cstheme="minorHAnsi"/>
          <w:color w:val="000000" w:themeColor="text1"/>
          <w:lang w:val="ru-RU"/>
        </w:rPr>
        <w:t>9</w:t>
      </w:r>
      <w:r w:rsidRPr="00BB3E1D">
        <w:rPr>
          <w:rFonts w:asciiTheme="minorHAnsi" w:hAnsiTheme="minorHAnsi" w:cstheme="minorHAnsi"/>
          <w:color w:val="000000" w:themeColor="text1"/>
        </w:rPr>
        <w:t xml:space="preserve"> рік.</w:t>
      </w:r>
    </w:p>
    <w:p w:rsidR="0029025E" w:rsidRPr="00BB3E1D" w:rsidRDefault="0029025E" w:rsidP="0029025E">
      <w:pPr>
        <w:ind w:firstLine="708"/>
        <w:rPr>
          <w:color w:val="000000" w:themeColor="text1"/>
        </w:rPr>
      </w:pPr>
    </w:p>
    <w:p w:rsidR="0029025E" w:rsidRPr="00BB3E1D" w:rsidRDefault="0029025E" w:rsidP="0029025E">
      <w:pPr>
        <w:ind w:firstLine="708"/>
        <w:jc w:val="both"/>
        <w:rPr>
          <w:rFonts w:ascii="Calibri" w:hAnsi="Calibri" w:cs="Calibri"/>
          <w:b/>
          <w:color w:val="000000" w:themeColor="text1"/>
        </w:rPr>
      </w:pPr>
      <w:r w:rsidRPr="00BB3E1D">
        <w:rPr>
          <w:rFonts w:ascii="Calibri" w:hAnsi="Calibri" w:cs="Calibri"/>
          <w:b/>
          <w:color w:val="000000" w:themeColor="text1"/>
        </w:rPr>
        <w:t xml:space="preserve">«Щорічні удосконалення МСФЗ». </w:t>
      </w:r>
    </w:p>
    <w:p w:rsidR="0029025E" w:rsidRPr="00BB3E1D" w:rsidRDefault="0029025E" w:rsidP="0029025E">
      <w:pPr>
        <w:ind w:firstLine="708"/>
        <w:jc w:val="both"/>
        <w:rPr>
          <w:rFonts w:ascii="Calibri" w:hAnsi="Calibri" w:cs="Calibri"/>
          <w:color w:val="000000" w:themeColor="text1"/>
        </w:rPr>
      </w:pPr>
    </w:p>
    <w:p w:rsidR="005B67BA" w:rsidRPr="002C21DE" w:rsidRDefault="005B67BA" w:rsidP="005B67BA">
      <w:pPr>
        <w:spacing w:after="240" w:line="274" w:lineRule="exact"/>
        <w:ind w:firstLine="780"/>
        <w:jc w:val="both"/>
        <w:rPr>
          <w:rFonts w:ascii="Calibri" w:hAnsi="Calibri" w:cs="Calibri"/>
          <w:color w:val="002060"/>
        </w:rPr>
      </w:pPr>
      <w:proofErr w:type="spellStart"/>
      <w:r w:rsidRPr="0037432B">
        <w:rPr>
          <w:rFonts w:ascii="Calibri" w:hAnsi="Calibri" w:cs="Calibri"/>
          <w:color w:val="002060"/>
        </w:rPr>
        <w:t>Внесено</w:t>
      </w:r>
      <w:proofErr w:type="spellEnd"/>
      <w:r w:rsidRPr="0037432B">
        <w:rPr>
          <w:rFonts w:ascii="Calibri" w:hAnsi="Calibri" w:cs="Calibri"/>
          <w:color w:val="002060"/>
        </w:rPr>
        <w:t xml:space="preserve"> зміни до</w:t>
      </w:r>
      <w:hyperlink r:id="rId9" w:history="1">
        <w:r w:rsidRPr="0037432B">
          <w:rPr>
            <w:rStyle w:val="af4"/>
            <w:rFonts w:ascii="Calibri" w:hAnsi="Calibri" w:cs="Calibri"/>
            <w:color w:val="002060"/>
          </w:rPr>
          <w:t xml:space="preserve"> МСФЗ 3 </w:t>
        </w:r>
      </w:hyperlink>
      <w:r w:rsidRPr="0037432B">
        <w:rPr>
          <w:rFonts w:ascii="Calibri" w:hAnsi="Calibri" w:cs="Calibri"/>
          <w:color w:val="002060"/>
        </w:rPr>
        <w:t xml:space="preserve">«Об’єднання бізнесу», який містить вимогу повторної оцінки частки в бізнесі за умов, коли суб'єкт господарювання отримує контроль над таким бізнесом, який є спільною операцією. </w:t>
      </w:r>
      <w:r w:rsidRPr="002C21DE">
        <w:rPr>
          <w:rFonts w:ascii="Calibri" w:hAnsi="Calibri" w:cs="Calibri"/>
          <w:color w:val="002060"/>
        </w:rPr>
        <w:t>Зазначена вимога пов’язана з позиціонуванням такої угоди як поетапного об’єднання бізнесу. Натомість у</w:t>
      </w:r>
      <w:hyperlink r:id="rId10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11 </w:t>
        </w:r>
      </w:hyperlink>
      <w:r w:rsidRPr="002C21DE">
        <w:rPr>
          <w:rFonts w:ascii="Calibri" w:hAnsi="Calibri" w:cs="Calibri"/>
          <w:color w:val="002060"/>
        </w:rPr>
        <w:t>робиться уточнення щодо спільного ко</w:t>
      </w:r>
      <w:r w:rsidRPr="002C21DE">
        <w:rPr>
          <w:rFonts w:ascii="Calibri" w:hAnsi="Calibri" w:cs="Calibri"/>
          <w:color w:val="002060"/>
        </w:rPr>
        <w:t>н</w:t>
      </w:r>
      <w:r w:rsidRPr="002C21DE">
        <w:rPr>
          <w:rFonts w:ascii="Calibri" w:hAnsi="Calibri" w:cs="Calibri"/>
          <w:color w:val="002060"/>
        </w:rPr>
        <w:t>тролю: коли підприємство отримує спільний контроль над бізнесом, що є спільною операц</w:t>
      </w:r>
      <w:r w:rsidRPr="002C21DE">
        <w:rPr>
          <w:rFonts w:ascii="Calibri" w:hAnsi="Calibri" w:cs="Calibri"/>
          <w:color w:val="002060"/>
        </w:rPr>
        <w:t>і</w:t>
      </w:r>
      <w:r w:rsidRPr="002C21DE">
        <w:rPr>
          <w:rFonts w:ascii="Calibri" w:hAnsi="Calibri" w:cs="Calibri"/>
          <w:color w:val="002060"/>
        </w:rPr>
        <w:t>єю, підприємство не проводить повторної оцінки раніше визнаної частки в цій компанії.</w:t>
      </w:r>
    </w:p>
    <w:p w:rsidR="005B67BA" w:rsidRPr="002C21DE" w:rsidRDefault="005B67BA" w:rsidP="005B67BA">
      <w:pPr>
        <w:spacing w:after="240" w:line="274" w:lineRule="exact"/>
        <w:ind w:firstLine="78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>Відповідно до внесених змін у МСБО 12 «Податки на прибуток», податкові наслідки доходу у формі дивідендів визнають тоді, коли визнають зобов’язання виплатити дивіденди. Зазначимо, що це твердження застосовують до всіх податкових наслідків дивідендів, а не тільки до ситуацій, за яких існують різні ставки податку для розподіленого та нерозподіленого прибутку.</w:t>
      </w:r>
    </w:p>
    <w:p w:rsidR="005B67BA" w:rsidRPr="002C21DE" w:rsidRDefault="0085509E" w:rsidP="005B67BA">
      <w:pPr>
        <w:spacing w:line="274" w:lineRule="exact"/>
        <w:ind w:firstLine="780"/>
        <w:jc w:val="both"/>
        <w:rPr>
          <w:rFonts w:ascii="Calibri" w:hAnsi="Calibri" w:cs="Calibri"/>
          <w:color w:val="002060"/>
        </w:rPr>
      </w:pPr>
      <w:hyperlink r:id="rId11" w:history="1">
        <w:r w:rsidR="005B67BA" w:rsidRPr="002C21DE">
          <w:rPr>
            <w:rStyle w:val="af4"/>
            <w:rFonts w:ascii="Calibri" w:hAnsi="Calibri" w:cs="Calibri"/>
            <w:color w:val="002060"/>
          </w:rPr>
          <w:t xml:space="preserve">МСБО 23 </w:t>
        </w:r>
      </w:hyperlink>
      <w:r w:rsidR="005B67BA" w:rsidRPr="002C21DE">
        <w:rPr>
          <w:rFonts w:ascii="Calibri" w:hAnsi="Calibri" w:cs="Calibri"/>
          <w:color w:val="002060"/>
        </w:rPr>
        <w:t>«Витрати на позики» уточнено в частині витрат на позики, що підлягають к</w:t>
      </w:r>
      <w:r w:rsidR="005B67BA" w:rsidRPr="002C21DE">
        <w:rPr>
          <w:rFonts w:ascii="Calibri" w:hAnsi="Calibri" w:cs="Calibri"/>
          <w:color w:val="002060"/>
        </w:rPr>
        <w:t>а</w:t>
      </w:r>
      <w:r w:rsidR="005B67BA" w:rsidRPr="002C21DE">
        <w:rPr>
          <w:rFonts w:ascii="Calibri" w:hAnsi="Calibri" w:cs="Calibri"/>
          <w:color w:val="002060"/>
        </w:rPr>
        <w:t>піталізації, і безпосередньо стосуються § 14. Зміни уточнюють: якщо будь- які конкретні поз</w:t>
      </w:r>
      <w:r w:rsidR="005B67BA" w:rsidRPr="002C21DE">
        <w:rPr>
          <w:rFonts w:ascii="Calibri" w:hAnsi="Calibri" w:cs="Calibri"/>
          <w:color w:val="002060"/>
        </w:rPr>
        <w:t>и</w:t>
      </w:r>
      <w:r w:rsidR="005B67BA" w:rsidRPr="002C21DE">
        <w:rPr>
          <w:rFonts w:ascii="Calibri" w:hAnsi="Calibri" w:cs="Calibri"/>
          <w:color w:val="002060"/>
        </w:rPr>
        <w:t>ки залишаються непогашеними після того, як відповідний актив буде готовий до його очік</w:t>
      </w:r>
      <w:r w:rsidR="005B67BA" w:rsidRPr="002C21DE">
        <w:rPr>
          <w:rFonts w:ascii="Calibri" w:hAnsi="Calibri" w:cs="Calibri"/>
          <w:color w:val="002060"/>
        </w:rPr>
        <w:t>у</w:t>
      </w:r>
      <w:r w:rsidR="005B67BA" w:rsidRPr="002C21DE">
        <w:rPr>
          <w:rFonts w:ascii="Calibri" w:hAnsi="Calibri" w:cs="Calibri"/>
          <w:color w:val="002060"/>
        </w:rPr>
        <w:t>ваного використання або продажу, це запозичення стає частиною коштів, які суб'єкт господ</w:t>
      </w:r>
      <w:r w:rsidR="005B67BA" w:rsidRPr="002C21DE">
        <w:rPr>
          <w:rFonts w:ascii="Calibri" w:hAnsi="Calibri" w:cs="Calibri"/>
          <w:color w:val="002060"/>
        </w:rPr>
        <w:t>а</w:t>
      </w:r>
      <w:r w:rsidR="005B67BA" w:rsidRPr="002C21DE">
        <w:rPr>
          <w:rFonts w:ascii="Calibri" w:hAnsi="Calibri" w:cs="Calibri"/>
          <w:color w:val="002060"/>
        </w:rPr>
        <w:t>рювання в цілому запозичує, під час розрахунку ставки капіталізації на загальні позики.</w:t>
      </w:r>
    </w:p>
    <w:p w:rsidR="005B67BA" w:rsidRPr="002C21DE" w:rsidRDefault="005B67BA" w:rsidP="005B67BA">
      <w:pPr>
        <w:spacing w:after="180" w:line="274" w:lineRule="exact"/>
        <w:ind w:firstLine="74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>МСФЗ 9 «Фінансові інструменти» з 01.01.2019 року дозволяє підприємствам оцінювати фінансові активи, що підлягають достроковому погашенню з негативним відшкодуванням, за амортизованою вартістю або за справедливою вартістю через інший сукупний дохід замість оцінки за справедливою вартістю через прибутки та збитки. Підприємство визнає будь-які коригування амортизованої вартості фінансового зобов'язання, що виникають в результаті зміни або заміни, у прибутку або збитку на дату таких змін. Зазначені зміни мають застосов</w:t>
      </w:r>
      <w:r w:rsidRPr="002C21DE">
        <w:rPr>
          <w:rFonts w:ascii="Calibri" w:hAnsi="Calibri" w:cs="Calibri"/>
          <w:color w:val="002060"/>
        </w:rPr>
        <w:t>у</w:t>
      </w:r>
      <w:r w:rsidRPr="002C21DE">
        <w:rPr>
          <w:rFonts w:ascii="Calibri" w:hAnsi="Calibri" w:cs="Calibri"/>
          <w:color w:val="002060"/>
        </w:rPr>
        <w:t>ватися ретроспективно. Дострокове застосування дозволено (наприклад, одночасно із поча</w:t>
      </w:r>
      <w:r w:rsidRPr="002C21DE">
        <w:rPr>
          <w:rFonts w:ascii="Calibri" w:hAnsi="Calibri" w:cs="Calibri"/>
          <w:color w:val="002060"/>
        </w:rPr>
        <w:t>т</w:t>
      </w:r>
      <w:r w:rsidRPr="002C21DE">
        <w:rPr>
          <w:rFonts w:ascii="Calibri" w:hAnsi="Calibri" w:cs="Calibri"/>
          <w:color w:val="002060"/>
        </w:rPr>
        <w:t>ком застосування</w:t>
      </w:r>
      <w:hyperlink r:id="rId12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 </w:t>
        </w:r>
      </w:hyperlink>
      <w:r w:rsidRPr="002C21DE">
        <w:rPr>
          <w:rFonts w:ascii="Calibri" w:hAnsi="Calibri" w:cs="Calibri"/>
          <w:color w:val="002060"/>
        </w:rPr>
        <w:t>з 01.01.2018).</w:t>
      </w:r>
    </w:p>
    <w:p w:rsidR="005B67BA" w:rsidRPr="002C21DE" w:rsidRDefault="005B67BA" w:rsidP="005B67BA">
      <w:pPr>
        <w:spacing w:after="180" w:line="274" w:lineRule="exact"/>
        <w:ind w:firstLine="74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t xml:space="preserve">МСБО 28 «Інвестиції в асоційовані та спільні </w:t>
      </w:r>
      <w:proofErr w:type="spellStart"/>
      <w:r w:rsidRPr="002C21DE">
        <w:rPr>
          <w:rFonts w:ascii="Calibri" w:hAnsi="Calibri" w:cs="Calibri"/>
          <w:color w:val="002060"/>
        </w:rPr>
        <w:t>підприємства»додано</w:t>
      </w:r>
      <w:proofErr w:type="spellEnd"/>
      <w:r w:rsidRPr="002C21DE">
        <w:rPr>
          <w:rFonts w:ascii="Calibri" w:hAnsi="Calibri" w:cs="Calibri"/>
          <w:color w:val="002060"/>
        </w:rPr>
        <w:t xml:space="preserve"> §14, відповідно до якого підприємство застосовує</w:t>
      </w:r>
      <w:hyperlink r:id="rId13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9,</w:t>
        </w:r>
      </w:hyperlink>
      <w:r w:rsidRPr="002C21DE">
        <w:rPr>
          <w:rFonts w:ascii="Calibri" w:hAnsi="Calibri" w:cs="Calibri"/>
          <w:color w:val="002060"/>
        </w:rPr>
        <w:t xml:space="preserve"> зокрема його вимоги щодо зменшення корисності, до довгострокових часток участі в асоційованому або спільному підприємстві, які є частиною ч</w:t>
      </w:r>
      <w:r w:rsidRPr="002C21DE">
        <w:rPr>
          <w:rFonts w:ascii="Calibri" w:hAnsi="Calibri" w:cs="Calibri"/>
          <w:color w:val="002060"/>
        </w:rPr>
        <w:t>и</w:t>
      </w:r>
      <w:r w:rsidRPr="002C21DE">
        <w:rPr>
          <w:rFonts w:ascii="Calibri" w:hAnsi="Calibri" w:cs="Calibri"/>
          <w:color w:val="002060"/>
        </w:rPr>
        <w:t>стої інвестиції в асоційоване або спільне підприємство, але до яких метод участі в капіталі не застосовують. Вилучено § 41, оскільки він лише повторює вимоги</w:t>
      </w:r>
      <w:hyperlink r:id="rId14" w:history="1">
        <w:r w:rsidRPr="002C21DE">
          <w:rPr>
            <w:rStyle w:val="af4"/>
            <w:rFonts w:ascii="Calibri" w:hAnsi="Calibri" w:cs="Calibri"/>
            <w:color w:val="002060"/>
          </w:rPr>
          <w:t xml:space="preserve"> МСФЗ 9.</w:t>
        </w:r>
      </w:hyperlink>
    </w:p>
    <w:p w:rsidR="005B67BA" w:rsidRPr="002C21DE" w:rsidRDefault="005B67BA" w:rsidP="005B67BA">
      <w:pPr>
        <w:spacing w:after="507" w:line="274" w:lineRule="exact"/>
        <w:ind w:firstLine="740"/>
        <w:jc w:val="both"/>
        <w:rPr>
          <w:rFonts w:ascii="Calibri" w:hAnsi="Calibri" w:cs="Calibri"/>
          <w:color w:val="002060"/>
        </w:rPr>
      </w:pPr>
      <w:r w:rsidRPr="002C21DE">
        <w:rPr>
          <w:rFonts w:ascii="Calibri" w:hAnsi="Calibri" w:cs="Calibri"/>
          <w:color w:val="002060"/>
        </w:rPr>
        <w:lastRenderedPageBreak/>
        <w:t>Зміни до МСБО 19 «Виплати працівникам» уточнюють вимоги до визначення витрат підприємства на пенсійні програми на випадок, коли вносяться зміни до таких програм із в</w:t>
      </w:r>
      <w:r w:rsidRPr="002C21DE">
        <w:rPr>
          <w:rFonts w:ascii="Calibri" w:hAnsi="Calibri" w:cs="Calibri"/>
          <w:color w:val="002060"/>
        </w:rPr>
        <w:t>и</w:t>
      </w:r>
      <w:r w:rsidRPr="002C21DE">
        <w:rPr>
          <w:rFonts w:ascii="Calibri" w:hAnsi="Calibri" w:cs="Calibri"/>
          <w:color w:val="002060"/>
        </w:rPr>
        <w:t>значеними виплатами, і, як наслідок, відбувається скорочення програми чи здійснюються р</w:t>
      </w:r>
      <w:r w:rsidRPr="002C21DE">
        <w:rPr>
          <w:rFonts w:ascii="Calibri" w:hAnsi="Calibri" w:cs="Calibri"/>
          <w:color w:val="002060"/>
        </w:rPr>
        <w:t>о</w:t>
      </w:r>
      <w:r w:rsidRPr="002C21DE">
        <w:rPr>
          <w:rFonts w:ascii="Calibri" w:hAnsi="Calibri" w:cs="Calibri"/>
          <w:color w:val="002060"/>
        </w:rPr>
        <w:t>зрахунки за цією програмою. Внаслідок зміни програми, скорочення чи здійснення розраху</w:t>
      </w:r>
      <w:r w:rsidRPr="002C21DE">
        <w:rPr>
          <w:rFonts w:ascii="Calibri" w:hAnsi="Calibri" w:cs="Calibri"/>
          <w:color w:val="002060"/>
        </w:rPr>
        <w:t>н</w:t>
      </w:r>
      <w:r w:rsidRPr="002C21DE">
        <w:rPr>
          <w:rFonts w:ascii="Calibri" w:hAnsi="Calibri" w:cs="Calibri"/>
          <w:color w:val="002060"/>
        </w:rPr>
        <w:t>ків, необхідно переоцінити чисті активи (зобов’язання) підприємства за визначеними випл</w:t>
      </w:r>
      <w:r w:rsidRPr="002C21DE">
        <w:rPr>
          <w:rFonts w:ascii="Calibri" w:hAnsi="Calibri" w:cs="Calibri"/>
          <w:color w:val="002060"/>
        </w:rPr>
        <w:t>а</w:t>
      </w:r>
      <w:r w:rsidRPr="002C21DE">
        <w:rPr>
          <w:rFonts w:ascii="Calibri" w:hAnsi="Calibri" w:cs="Calibri"/>
          <w:color w:val="002060"/>
        </w:rPr>
        <w:t>тами. Зазначимо, що мають використовуватися нові припущення під час проведення переоц</w:t>
      </w:r>
      <w:r w:rsidRPr="002C21DE">
        <w:rPr>
          <w:rFonts w:ascii="Calibri" w:hAnsi="Calibri" w:cs="Calibri"/>
          <w:color w:val="002060"/>
        </w:rPr>
        <w:t>і</w:t>
      </w:r>
      <w:r w:rsidRPr="002C21DE">
        <w:rPr>
          <w:rFonts w:ascii="Calibri" w:hAnsi="Calibri" w:cs="Calibri"/>
          <w:color w:val="002060"/>
        </w:rPr>
        <w:t>нки з метою визначення вартості поточного обслуговування та чистого відсотку на залишок за звітний період після зміни програми.</w:t>
      </w:r>
    </w:p>
    <w:p w:rsidR="00EA006A" w:rsidRPr="00F90333" w:rsidRDefault="00EA006A" w:rsidP="00662537">
      <w:pPr>
        <w:pStyle w:val="a7"/>
        <w:spacing w:line="0" w:lineRule="atLeast"/>
        <w:jc w:val="both"/>
        <w:rPr>
          <w:rFonts w:ascii="PF Square Sans Pro" w:hAnsi="PF Square Sans Pro"/>
          <w:b/>
          <w:sz w:val="22"/>
          <w:szCs w:val="22"/>
          <w:lang w:val="uk-UA"/>
        </w:rPr>
      </w:pPr>
      <w:r w:rsidRPr="00F90333">
        <w:rPr>
          <w:rFonts w:ascii="PF Square Sans Pro" w:hAnsi="PF Square Sans Pro"/>
          <w:b/>
          <w:sz w:val="22"/>
          <w:szCs w:val="22"/>
          <w:lang w:val="uk-UA"/>
        </w:rPr>
        <w:t xml:space="preserve">2.8 </w:t>
      </w:r>
      <w:bookmarkStart w:id="1" w:name="n9"/>
      <w:bookmarkStart w:id="2" w:name="n10"/>
      <w:bookmarkStart w:id="3" w:name="n11"/>
      <w:bookmarkStart w:id="4" w:name="n12"/>
      <w:bookmarkStart w:id="5" w:name="n13"/>
      <w:bookmarkStart w:id="6" w:name="n14"/>
      <w:bookmarkStart w:id="7" w:name="n15"/>
      <w:bookmarkStart w:id="8" w:name="n16"/>
      <w:bookmarkStart w:id="9" w:name="n17"/>
      <w:bookmarkStart w:id="10" w:name="n18"/>
      <w:bookmarkStart w:id="11" w:name="n19"/>
      <w:bookmarkStart w:id="12" w:name="n20"/>
      <w:bookmarkStart w:id="13" w:name="n21"/>
      <w:bookmarkStart w:id="14" w:name="n22"/>
      <w:bookmarkStart w:id="15" w:name="n2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F90333">
        <w:rPr>
          <w:rFonts w:ascii="PF Square Sans Pro" w:hAnsi="PF Square Sans Pro"/>
          <w:b/>
          <w:sz w:val="22"/>
          <w:szCs w:val="22"/>
          <w:lang w:val="uk-UA"/>
        </w:rPr>
        <w:t>Методи подання інформації у Фінансовій звітності</w:t>
      </w:r>
    </w:p>
    <w:p w:rsidR="00EA006A" w:rsidRPr="00F90333" w:rsidRDefault="00D07F2F" w:rsidP="00662537">
      <w:pPr>
        <w:pStyle w:val="a7"/>
        <w:spacing w:line="0" w:lineRule="atLeast"/>
        <w:jc w:val="both"/>
        <w:rPr>
          <w:rFonts w:ascii="PF Square Sans Pro" w:hAnsi="PF Square Sans Pro"/>
          <w:sz w:val="22"/>
          <w:szCs w:val="22"/>
          <w:lang w:val="uk-UA"/>
        </w:rPr>
      </w:pPr>
      <w:r w:rsidRPr="00D07F2F">
        <w:rPr>
          <w:rFonts w:ascii="PF Square Sans Pro" w:hAnsi="PF Square Sans Pro"/>
          <w:sz w:val="22"/>
          <w:szCs w:val="22"/>
          <w:lang w:val="uk-UA"/>
        </w:rPr>
        <w:t>Фінансову звітність (крім інформації про рух грошових коштів)</w:t>
      </w:r>
      <w:r w:rsidR="00E10FA5">
        <w:rPr>
          <w:rFonts w:ascii="PF Square Sans Pro" w:hAnsi="PF Square Sans Pro"/>
          <w:sz w:val="22"/>
          <w:szCs w:val="22"/>
          <w:lang w:val="uk-UA"/>
        </w:rPr>
        <w:t xml:space="preserve"> було складено</w:t>
      </w:r>
      <w:r w:rsidRPr="00D07F2F">
        <w:rPr>
          <w:rFonts w:ascii="PF Square Sans Pro" w:hAnsi="PF Square Sans Pro"/>
          <w:sz w:val="22"/>
          <w:szCs w:val="22"/>
          <w:lang w:val="uk-UA"/>
        </w:rPr>
        <w:t xml:space="preserve"> за принципом нарахування. </w:t>
      </w:r>
      <w:r w:rsidR="00426ABE">
        <w:rPr>
          <w:rFonts w:ascii="PF Square Sans Pro" w:hAnsi="PF Square Sans Pro"/>
          <w:sz w:val="22"/>
          <w:szCs w:val="22"/>
          <w:lang w:val="uk-UA"/>
        </w:rPr>
        <w:t>К</w:t>
      </w:r>
      <w:r w:rsidRPr="00D07F2F">
        <w:rPr>
          <w:rFonts w:ascii="PF Square Sans Pro" w:hAnsi="PF Square Sans Pro"/>
          <w:sz w:val="22"/>
          <w:szCs w:val="22"/>
          <w:lang w:val="uk-UA"/>
        </w:rPr>
        <w:t>ожний суттєвий клас подібних статей та статті відмінного характеру або функцій</w:t>
      </w:r>
      <w:r w:rsidR="00426ABE">
        <w:rPr>
          <w:rFonts w:ascii="PF Square Sans Pro" w:hAnsi="PF Square Sans Pro"/>
          <w:sz w:val="22"/>
          <w:szCs w:val="22"/>
          <w:lang w:val="uk-UA"/>
        </w:rPr>
        <w:t xml:space="preserve"> подаються окремо</w:t>
      </w:r>
      <w:r w:rsidRPr="00D07F2F">
        <w:rPr>
          <w:rFonts w:ascii="PF Square Sans Pro" w:hAnsi="PF Square Sans Pro"/>
          <w:sz w:val="22"/>
          <w:szCs w:val="22"/>
          <w:lang w:val="uk-UA"/>
        </w:rPr>
        <w:t>, крім випадків, коли вони є несуттєвими.</w:t>
      </w:r>
    </w:p>
    <w:p w:rsidR="00EA006A" w:rsidRPr="00F90333" w:rsidRDefault="00D07F2F" w:rsidP="00662537">
      <w:pPr>
        <w:pStyle w:val="a3"/>
        <w:widowControl w:val="0"/>
        <w:rPr>
          <w:rFonts w:ascii="PF Square Sans Pro" w:hAnsi="PF Square Sans Pro"/>
          <w:sz w:val="22"/>
          <w:szCs w:val="22"/>
        </w:rPr>
      </w:pPr>
      <w:r w:rsidRPr="00D07F2F">
        <w:rPr>
          <w:rFonts w:ascii="PF Square Sans Pro" w:hAnsi="PF Square Sans Pro"/>
          <w:b/>
          <w:bCs/>
          <w:sz w:val="22"/>
          <w:szCs w:val="22"/>
          <w:u w:val="single"/>
        </w:rPr>
        <w:t>3. ОСНОВНІ ПРИНЦИПИ ОБЛІКОВОЇ ПОЛІТИКИ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bCs/>
          <w:sz w:val="22"/>
          <w:szCs w:val="22"/>
          <w:lang w:val="uk-UA"/>
        </w:rPr>
      </w:pPr>
      <w:r w:rsidRPr="00D07F2F">
        <w:rPr>
          <w:rFonts w:ascii="PF Square Sans Pro" w:hAnsi="PF Square Sans Pro"/>
          <w:bCs/>
          <w:sz w:val="22"/>
          <w:szCs w:val="22"/>
          <w:lang w:val="uk-UA"/>
        </w:rPr>
        <w:t xml:space="preserve">Основні принципи </w:t>
      </w:r>
      <w:r w:rsidR="002A0FCD">
        <w:rPr>
          <w:rFonts w:ascii="PF Square Sans Pro" w:hAnsi="PF Square Sans Pro"/>
          <w:bCs/>
          <w:sz w:val="22"/>
          <w:szCs w:val="22"/>
          <w:lang w:val="uk-UA"/>
        </w:rPr>
        <w:t>облікової політики Фонду на 201</w:t>
      </w:r>
      <w:r w:rsidR="00707D2B">
        <w:rPr>
          <w:rFonts w:ascii="PF Square Sans Pro" w:hAnsi="PF Square Sans Pro"/>
          <w:bCs/>
          <w:sz w:val="22"/>
          <w:szCs w:val="22"/>
          <w:lang w:val="uk-UA"/>
        </w:rPr>
        <w:t>9</w:t>
      </w:r>
      <w:r w:rsidRPr="00D07F2F">
        <w:rPr>
          <w:rFonts w:ascii="PF Square Sans Pro" w:hAnsi="PF Square Sans Pro"/>
          <w:bCs/>
          <w:sz w:val="22"/>
          <w:szCs w:val="22"/>
          <w:lang w:val="uk-UA"/>
        </w:rPr>
        <w:t xml:space="preserve"> рік були розроблені відповідно до вимог МСБО </w:t>
      </w:r>
      <w:r w:rsidRPr="00D07F2F">
        <w:rPr>
          <w:rFonts w:ascii="PF Square Sans Pro" w:hAnsi="PF Square Sans Pro"/>
          <w:color w:val="000000"/>
          <w:sz w:val="22"/>
          <w:szCs w:val="22"/>
          <w:lang w:val="uk-UA"/>
        </w:rPr>
        <w:t xml:space="preserve">(IAS) </w:t>
      </w:r>
      <w:r w:rsidRPr="00D07F2F">
        <w:rPr>
          <w:rFonts w:ascii="PF Square Sans Pro" w:hAnsi="PF Square Sans Pro"/>
          <w:bCs/>
          <w:sz w:val="22"/>
          <w:szCs w:val="22"/>
          <w:lang w:val="uk-UA"/>
        </w:rPr>
        <w:t>8 «Облікові політики, зміни в облікових оцінках та помилки» та інших чинних МСБО (IAS) та МСФЗ (IFRS). Положення про облікову політику було затверджено наказом Кер</w:t>
      </w:r>
      <w:r w:rsidRPr="00D07F2F">
        <w:rPr>
          <w:rFonts w:ascii="PF Square Sans Pro" w:hAnsi="PF Square Sans Pro"/>
          <w:bCs/>
          <w:sz w:val="22"/>
          <w:szCs w:val="22"/>
          <w:lang w:val="uk-UA"/>
        </w:rPr>
        <w:t>і</w:t>
      </w:r>
      <w:r w:rsidRPr="00D07F2F">
        <w:rPr>
          <w:rFonts w:ascii="PF Square Sans Pro" w:hAnsi="PF Square Sans Pro"/>
          <w:bCs/>
          <w:sz w:val="22"/>
          <w:szCs w:val="22"/>
          <w:lang w:val="uk-UA"/>
        </w:rPr>
        <w:t xml:space="preserve">вництва </w:t>
      </w:r>
      <w:r w:rsidR="00426ABE">
        <w:rPr>
          <w:rFonts w:ascii="PF Square Sans Pro" w:hAnsi="PF Square Sans Pro"/>
          <w:bCs/>
          <w:sz w:val="22"/>
          <w:szCs w:val="22"/>
          <w:lang w:val="uk-UA"/>
        </w:rPr>
        <w:t xml:space="preserve">КУА </w:t>
      </w:r>
      <w:r w:rsidR="002A4B99" w:rsidRPr="002A4B99">
        <w:rPr>
          <w:rFonts w:ascii="PF Square Sans Pro" w:hAnsi="PF Square Sans Pro"/>
          <w:bCs/>
          <w:sz w:val="22"/>
          <w:szCs w:val="22"/>
          <w:lang w:val="uk-UA"/>
        </w:rPr>
        <w:t>05 січня 201</w:t>
      </w:r>
      <w:r w:rsidR="0085509E">
        <w:rPr>
          <w:rFonts w:ascii="PF Square Sans Pro" w:hAnsi="PF Square Sans Pro"/>
          <w:bCs/>
          <w:sz w:val="22"/>
          <w:szCs w:val="22"/>
          <w:lang w:val="uk-UA"/>
        </w:rPr>
        <w:t>9</w:t>
      </w:r>
      <w:r w:rsidR="002A4B99" w:rsidRPr="002A4B99">
        <w:rPr>
          <w:rFonts w:ascii="PF Square Sans Pro" w:hAnsi="PF Square Sans Pro"/>
          <w:bCs/>
          <w:sz w:val="22"/>
          <w:szCs w:val="22"/>
          <w:lang w:val="uk-UA"/>
        </w:rPr>
        <w:t xml:space="preserve"> року за № 01-ОП.</w:t>
      </w:r>
      <w:r w:rsidRPr="00D07F2F">
        <w:rPr>
          <w:rFonts w:ascii="PF Square Sans Pro" w:hAnsi="PF Square Sans Pro"/>
          <w:bCs/>
          <w:sz w:val="22"/>
          <w:szCs w:val="22"/>
          <w:lang w:val="uk-UA"/>
        </w:rPr>
        <w:t xml:space="preserve">  </w:t>
      </w:r>
    </w:p>
    <w:p w:rsidR="00300614" w:rsidRDefault="00300614" w:rsidP="00662537">
      <w:pPr>
        <w:pStyle w:val="a7"/>
        <w:jc w:val="both"/>
        <w:rPr>
          <w:rFonts w:ascii="PF Square Sans Pro" w:hAnsi="PF Square Sans Pro"/>
          <w:b/>
          <w:bCs/>
          <w:sz w:val="22"/>
          <w:szCs w:val="22"/>
          <w:lang w:val="uk-UA"/>
        </w:rPr>
      </w:pP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b/>
          <w:bCs/>
          <w:sz w:val="22"/>
          <w:szCs w:val="22"/>
          <w:lang w:val="uk-UA"/>
        </w:rPr>
      </w:pPr>
      <w:r w:rsidRPr="00D07F2F">
        <w:rPr>
          <w:rFonts w:ascii="PF Square Sans Pro" w:hAnsi="PF Square Sans Pro"/>
          <w:b/>
          <w:bCs/>
          <w:sz w:val="22"/>
          <w:szCs w:val="22"/>
          <w:lang w:val="uk-UA"/>
        </w:rPr>
        <w:t>3.1 Зміни в облікових політиках</w:t>
      </w:r>
    </w:p>
    <w:p w:rsidR="00EA006A" w:rsidRPr="00F90333" w:rsidRDefault="00426ABE" w:rsidP="00662537">
      <w:pPr>
        <w:pStyle w:val="a7"/>
        <w:jc w:val="both"/>
        <w:rPr>
          <w:rFonts w:ascii="PF Square Sans Pro" w:hAnsi="PF Square Sans Pro"/>
          <w:bCs/>
          <w:sz w:val="22"/>
          <w:szCs w:val="22"/>
          <w:lang w:val="uk-UA"/>
        </w:rPr>
      </w:pPr>
      <w:r>
        <w:rPr>
          <w:rFonts w:ascii="PF Square Sans Pro" w:hAnsi="PF Square Sans Pro"/>
          <w:bCs/>
          <w:sz w:val="22"/>
          <w:szCs w:val="22"/>
          <w:lang w:val="uk-UA"/>
        </w:rPr>
        <w:t>КУА</w:t>
      </w:r>
      <w:r w:rsidR="00D07F2F" w:rsidRPr="00D07F2F">
        <w:rPr>
          <w:rFonts w:ascii="PF Square Sans Pro" w:hAnsi="PF Square Sans Pro"/>
          <w:bCs/>
          <w:sz w:val="22"/>
          <w:szCs w:val="22"/>
          <w:lang w:val="uk-UA"/>
        </w:rPr>
        <w:t xml:space="preserve"> обирає та застосовує </w:t>
      </w:r>
      <w:r w:rsidR="002B1521">
        <w:rPr>
          <w:rFonts w:ascii="PF Square Sans Pro" w:hAnsi="PF Square Sans Pro"/>
          <w:bCs/>
          <w:sz w:val="22"/>
          <w:szCs w:val="22"/>
          <w:lang w:val="uk-UA"/>
        </w:rPr>
        <w:t xml:space="preserve">для Фонду </w:t>
      </w:r>
      <w:r w:rsidR="00D07F2F" w:rsidRPr="00D07F2F">
        <w:rPr>
          <w:rFonts w:ascii="PF Square Sans Pro" w:hAnsi="PF Square Sans Pro"/>
          <w:bCs/>
          <w:sz w:val="22"/>
          <w:szCs w:val="22"/>
          <w:lang w:val="uk-UA"/>
        </w:rPr>
        <w:t>облікові політики послідовно для подібних операції, і</w:t>
      </w:r>
      <w:r w:rsidR="00D07F2F" w:rsidRPr="00D07F2F">
        <w:rPr>
          <w:rFonts w:ascii="PF Square Sans Pro" w:hAnsi="PF Square Sans Pro"/>
          <w:bCs/>
          <w:sz w:val="22"/>
          <w:szCs w:val="22"/>
          <w:lang w:val="uk-UA"/>
        </w:rPr>
        <w:t>н</w:t>
      </w:r>
      <w:r w:rsidR="00D07F2F" w:rsidRPr="00D07F2F">
        <w:rPr>
          <w:rFonts w:ascii="PF Square Sans Pro" w:hAnsi="PF Square Sans Pro"/>
          <w:bCs/>
          <w:sz w:val="22"/>
          <w:szCs w:val="22"/>
          <w:lang w:val="uk-UA"/>
        </w:rPr>
        <w:t xml:space="preserve">ших подій  або умов, якщо МСБО </w:t>
      </w:r>
      <w:r w:rsidR="00D07F2F" w:rsidRPr="00D07F2F">
        <w:rPr>
          <w:rFonts w:ascii="PF Square Sans Pro" w:hAnsi="PF Square Sans Pro"/>
          <w:color w:val="000000"/>
          <w:sz w:val="22"/>
          <w:szCs w:val="22"/>
          <w:lang w:val="uk-UA"/>
        </w:rPr>
        <w:t xml:space="preserve">(IAS) </w:t>
      </w:r>
      <w:r w:rsidR="00D07F2F" w:rsidRPr="00D07F2F">
        <w:rPr>
          <w:rFonts w:ascii="PF Square Sans Pro" w:hAnsi="PF Square Sans Pro"/>
          <w:bCs/>
          <w:sz w:val="22"/>
          <w:szCs w:val="22"/>
          <w:lang w:val="uk-UA"/>
        </w:rPr>
        <w:t>конкретно не вимагає або не дозволяє визначення к</w:t>
      </w:r>
      <w:r w:rsidR="00D07F2F" w:rsidRPr="00D07F2F">
        <w:rPr>
          <w:rFonts w:ascii="PF Square Sans Pro" w:hAnsi="PF Square Sans Pro"/>
          <w:bCs/>
          <w:sz w:val="22"/>
          <w:szCs w:val="22"/>
          <w:lang w:val="uk-UA"/>
        </w:rPr>
        <w:t>а</w:t>
      </w:r>
      <w:r w:rsidR="00D07F2F" w:rsidRPr="00D07F2F">
        <w:rPr>
          <w:rFonts w:ascii="PF Square Sans Pro" w:hAnsi="PF Square Sans Pro"/>
          <w:bCs/>
          <w:sz w:val="22"/>
          <w:szCs w:val="22"/>
          <w:lang w:val="uk-UA"/>
        </w:rPr>
        <w:t xml:space="preserve">тегорії статей, для яких інші політики можуть бути доречними. Відповідно до параграфу 14 МСБО </w:t>
      </w:r>
      <w:r w:rsidR="00D07F2F" w:rsidRPr="00D07F2F">
        <w:rPr>
          <w:rFonts w:ascii="PF Square Sans Pro" w:hAnsi="PF Square Sans Pro"/>
          <w:color w:val="000000"/>
          <w:sz w:val="22"/>
          <w:szCs w:val="22"/>
          <w:lang w:val="uk-UA"/>
        </w:rPr>
        <w:t xml:space="preserve">(IAS) </w:t>
      </w:r>
      <w:r w:rsidR="00D07F2F" w:rsidRPr="00D07F2F">
        <w:rPr>
          <w:rFonts w:ascii="PF Square Sans Pro" w:hAnsi="PF Square Sans Pro"/>
          <w:bCs/>
          <w:sz w:val="22"/>
          <w:szCs w:val="22"/>
          <w:lang w:val="uk-UA"/>
        </w:rPr>
        <w:t>8 Фонд змінює облікову політику, за умови що така зміна:</w:t>
      </w:r>
    </w:p>
    <w:p w:rsidR="00EA006A" w:rsidRPr="00F90333" w:rsidRDefault="00D07F2F" w:rsidP="00662537">
      <w:pPr>
        <w:pStyle w:val="a7"/>
        <w:numPr>
          <w:ilvl w:val="0"/>
          <w:numId w:val="10"/>
        </w:numPr>
        <w:ind w:left="426" w:firstLine="0"/>
        <w:jc w:val="both"/>
        <w:rPr>
          <w:rFonts w:ascii="PF Square Sans Pro" w:hAnsi="PF Square Sans Pro"/>
          <w:bCs/>
          <w:sz w:val="22"/>
          <w:szCs w:val="22"/>
          <w:lang w:val="uk-UA"/>
        </w:rPr>
      </w:pPr>
      <w:r w:rsidRPr="00D07F2F">
        <w:rPr>
          <w:rFonts w:ascii="PF Square Sans Pro" w:hAnsi="PF Square Sans Pro"/>
          <w:bCs/>
          <w:sz w:val="22"/>
          <w:szCs w:val="22"/>
          <w:lang w:val="uk-UA"/>
        </w:rPr>
        <w:t xml:space="preserve">вимагається МСБО </w:t>
      </w:r>
      <w:r w:rsidRPr="00D07F2F">
        <w:rPr>
          <w:rFonts w:ascii="PF Square Sans Pro" w:hAnsi="PF Square Sans Pro"/>
          <w:color w:val="000000"/>
          <w:sz w:val="22"/>
          <w:szCs w:val="22"/>
          <w:lang w:val="uk-UA"/>
        </w:rPr>
        <w:t xml:space="preserve">(IAS) </w:t>
      </w:r>
      <w:r w:rsidRPr="00D07F2F">
        <w:rPr>
          <w:rFonts w:ascii="PF Square Sans Pro" w:hAnsi="PF Square Sans Pro"/>
          <w:bCs/>
          <w:sz w:val="22"/>
          <w:szCs w:val="22"/>
          <w:lang w:val="uk-UA"/>
        </w:rPr>
        <w:t>та/або МСФЗ (IFRS).;</w:t>
      </w:r>
    </w:p>
    <w:p w:rsidR="00EA006A" w:rsidRPr="00F90333" w:rsidRDefault="00D07F2F" w:rsidP="00662537">
      <w:pPr>
        <w:pStyle w:val="a7"/>
        <w:numPr>
          <w:ilvl w:val="0"/>
          <w:numId w:val="10"/>
        </w:numPr>
        <w:ind w:left="426" w:firstLine="0"/>
        <w:jc w:val="both"/>
        <w:rPr>
          <w:rFonts w:ascii="PF Square Sans Pro" w:hAnsi="PF Square Sans Pro"/>
          <w:bCs/>
          <w:sz w:val="22"/>
          <w:szCs w:val="22"/>
          <w:lang w:val="uk-UA"/>
        </w:rPr>
      </w:pPr>
      <w:r w:rsidRPr="00D07F2F">
        <w:rPr>
          <w:rFonts w:ascii="PF Square Sans Pro" w:hAnsi="PF Square Sans Pro"/>
          <w:bCs/>
          <w:sz w:val="22"/>
          <w:szCs w:val="22"/>
          <w:lang w:val="uk-UA"/>
        </w:rPr>
        <w:t>приводить до того, що фінансова звітність надає достовірну та доречнішу інформацію про вплив  операцій,  інших  подій  або  умов  на  фінансовий  стан,  фінансові  результати  діяльності  або  грошові потоки Фонду.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lang w:val="uk-UA"/>
        </w:rPr>
      </w:pPr>
      <w:r w:rsidRPr="00D07F2F">
        <w:rPr>
          <w:rFonts w:ascii="PF Square Sans Pro" w:hAnsi="PF Square Sans Pro"/>
          <w:sz w:val="22"/>
          <w:szCs w:val="22"/>
          <w:lang w:val="uk-UA"/>
        </w:rPr>
        <w:t>Основні принципи облікової політики Фонду на 201</w:t>
      </w:r>
      <w:r w:rsidR="00707D2B">
        <w:rPr>
          <w:rFonts w:ascii="PF Square Sans Pro" w:hAnsi="PF Square Sans Pro"/>
          <w:sz w:val="22"/>
          <w:szCs w:val="22"/>
          <w:lang w:val="uk-UA"/>
        </w:rPr>
        <w:t>9</w:t>
      </w:r>
      <w:r w:rsidRPr="00D07F2F">
        <w:rPr>
          <w:rFonts w:ascii="PF Square Sans Pro" w:hAnsi="PF Square Sans Pro"/>
          <w:sz w:val="22"/>
          <w:szCs w:val="22"/>
          <w:lang w:val="uk-UA"/>
        </w:rPr>
        <w:t xml:space="preserve"> рік</w:t>
      </w:r>
      <w:r w:rsidR="002B1521">
        <w:rPr>
          <w:rFonts w:ascii="PF Square Sans Pro" w:hAnsi="PF Square Sans Pro"/>
          <w:sz w:val="22"/>
          <w:szCs w:val="22"/>
          <w:lang w:val="uk-UA"/>
        </w:rPr>
        <w:t xml:space="preserve"> в цілому аналогічні </w:t>
      </w:r>
      <w:r w:rsidR="002B1521" w:rsidRPr="00CE6A51">
        <w:rPr>
          <w:rFonts w:ascii="PF Square Sans Pro" w:hAnsi="PF Square Sans Pro"/>
          <w:sz w:val="22"/>
          <w:szCs w:val="22"/>
          <w:lang w:val="uk-UA"/>
        </w:rPr>
        <w:t>принципам обл</w:t>
      </w:r>
      <w:r w:rsidR="002B1521" w:rsidRPr="00CE6A51">
        <w:rPr>
          <w:rFonts w:ascii="PF Square Sans Pro" w:hAnsi="PF Square Sans Pro"/>
          <w:sz w:val="22"/>
          <w:szCs w:val="22"/>
          <w:lang w:val="uk-UA"/>
        </w:rPr>
        <w:t>і</w:t>
      </w:r>
      <w:r w:rsidR="002A0FCD">
        <w:rPr>
          <w:rFonts w:ascii="PF Square Sans Pro" w:hAnsi="PF Square Sans Pro"/>
          <w:sz w:val="22"/>
          <w:szCs w:val="22"/>
          <w:lang w:val="uk-UA"/>
        </w:rPr>
        <w:t>кової політики Фонду у 201</w:t>
      </w:r>
      <w:r w:rsidR="00707D2B">
        <w:rPr>
          <w:rFonts w:ascii="PF Square Sans Pro" w:hAnsi="PF Square Sans Pro"/>
          <w:sz w:val="22"/>
          <w:szCs w:val="22"/>
          <w:lang w:val="uk-UA"/>
        </w:rPr>
        <w:t>8</w:t>
      </w:r>
      <w:r w:rsidR="002B1521" w:rsidRPr="00CE6A51">
        <w:rPr>
          <w:rFonts w:ascii="PF Square Sans Pro" w:hAnsi="PF Square Sans Pro"/>
          <w:sz w:val="22"/>
          <w:szCs w:val="22"/>
          <w:lang w:val="uk-UA"/>
        </w:rPr>
        <w:t xml:space="preserve"> році</w:t>
      </w:r>
      <w:r w:rsidRPr="00D07F2F">
        <w:rPr>
          <w:rFonts w:ascii="PF Square Sans Pro" w:hAnsi="PF Square Sans Pro"/>
          <w:sz w:val="22"/>
          <w:szCs w:val="22"/>
          <w:lang w:val="uk-UA"/>
        </w:rPr>
        <w:t xml:space="preserve"> (за виключенням змін, внесених у зв’язку з обов’язковим застосуванням нових та переглянутих МСБО </w:t>
      </w:r>
      <w:r w:rsidRPr="00D07F2F">
        <w:rPr>
          <w:rFonts w:ascii="PF Square Sans Pro" w:hAnsi="PF Square Sans Pro"/>
          <w:color w:val="000000"/>
          <w:sz w:val="22"/>
          <w:szCs w:val="22"/>
          <w:lang w:val="uk-UA"/>
        </w:rPr>
        <w:t>(IAS)</w:t>
      </w:r>
      <w:r w:rsidRPr="00D07F2F">
        <w:rPr>
          <w:rFonts w:ascii="PF Square Sans Pro" w:hAnsi="PF Square Sans Pro"/>
          <w:sz w:val="22"/>
          <w:szCs w:val="22"/>
          <w:lang w:val="uk-UA"/>
        </w:rPr>
        <w:t>)</w:t>
      </w:r>
      <w:r w:rsidR="002B1521">
        <w:rPr>
          <w:rFonts w:ascii="PF Square Sans Pro" w:hAnsi="PF Square Sans Pro"/>
          <w:sz w:val="22"/>
          <w:szCs w:val="22"/>
          <w:lang w:val="uk-UA"/>
        </w:rPr>
        <w:t xml:space="preserve">. </w:t>
      </w:r>
      <w:r w:rsidRPr="00D07F2F">
        <w:rPr>
          <w:rFonts w:ascii="PF Square Sans Pro" w:hAnsi="PF Square Sans Pro"/>
          <w:sz w:val="22"/>
          <w:szCs w:val="22"/>
          <w:lang w:val="uk-UA"/>
        </w:rPr>
        <w:t xml:space="preserve">  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lastRenderedPageBreak/>
        <w:t>3.2 Грошові кошти та їх еквіваленти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Грошові кошти та їх еквіваленти визнаються за умови відповідності критеріям визнання акт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и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вами. До складу грошових коштів Фонд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у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 включа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ються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грошові кошти на поточних рахунках, інших рахунках в банках.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Еквіваленти грошових коштів – це короткострокові, високоліквідні фінансові вкладення, які вільно конвертуються у грошові кошти (строк погашення не більше 3-х місяців з дати при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д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бання) і яким притаманний незначний ризик зміни вартості. 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Фонд проводить операції з грошовими коштами та їх еквівалентами у національній 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та інозе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м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ній 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валюті. Первісна оцінка грошових коштів в національній валюті здійснюється за справе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д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ливою вартістю, яка дорівнює їх номінальній вартості. Подальша оцінка грошових коштів зді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й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снюється за справедливою вартістю, яка дорівнює їх номінальній вартості на дату оцінки. У випадку призначення в банківськ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ій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установ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і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, в якій обліковуються грошові кошти, що стано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лять активи Фонду, тимчасової адміністрації, оцінка таких грошових коштів здійснюється, вр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ховуючи очікування надходження майбутніх економічних вигід. У випадку анулювання ліцензії у банківської установи, в якій обліковуються грошові кошти, що становлять активи Фонду, оц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і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нка таких грошових коштів дорівнює нулю.</w:t>
      </w:r>
    </w:p>
    <w:p w:rsidR="00300614" w:rsidRDefault="00300614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3.</w:t>
      </w:r>
      <w:r w:rsidR="00CC0962" w:rsidRPr="00F90333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3</w:t>
      </w:r>
      <w:r w:rsidRPr="00D07F2F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 xml:space="preserve"> </w:t>
      </w:r>
      <w:r w:rsidR="00EA006A" w:rsidRPr="00F90333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 xml:space="preserve">Фінансові інструменти </w:t>
      </w:r>
    </w:p>
    <w:p w:rsidR="00EA006A" w:rsidRPr="00F90333" w:rsidRDefault="00CC0962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3.3</w:t>
      </w:r>
      <w:r w:rsidR="00EA006A" w:rsidRPr="00F90333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 xml:space="preserve">.1 Фінансові активи 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Первинне визнання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Згідно з МСБО (IAS) 39 «Фінансові інструменти: визнання та оцінка», фінансові активи </w:t>
      </w:r>
      <w:r w:rsidR="002B1521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Фонду 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класифікуються на чотири категорії: </w:t>
      </w:r>
    </w:p>
    <w:p w:rsidR="00EA006A" w:rsidRPr="00F90333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фінансові активи, що переоцінюються за справедливою вартістю через прибуток або збиток;</w:t>
      </w:r>
    </w:p>
    <w:p w:rsidR="00EA006A" w:rsidRPr="00F90333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позики та дебіторська заборгованість; </w:t>
      </w:r>
    </w:p>
    <w:p w:rsidR="00EA006A" w:rsidRPr="00F90333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інвестиції, що утримуються до погашення; </w:t>
      </w:r>
    </w:p>
    <w:p w:rsidR="00EA006A" w:rsidRPr="00F90333" w:rsidRDefault="00EA006A" w:rsidP="00662537">
      <w:pPr>
        <w:pStyle w:val="a7"/>
        <w:numPr>
          <w:ilvl w:val="0"/>
          <w:numId w:val="11"/>
        </w:numPr>
        <w:ind w:firstLine="0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фінансові активи, що є в наявності для продажу. </w:t>
      </w:r>
    </w:p>
    <w:p w:rsidR="00EA006A" w:rsidRPr="00F90333" w:rsidRDefault="00DA3CDD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Ф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інансовий актив або фінансове зобов'язання 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визнаються 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на дату здійснення операції. При первісному визнанні фінансових активів, вони визнаються за справедливою вартістю плюс, у 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lastRenderedPageBreak/>
        <w:t xml:space="preserve">разі, якщо це не інвестиції, які переоцінюються за справедливою вартістю через прибуток або збиток, витрати за угодами, прямо пов'язані з придбанням або випуском фінансового активу. 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К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ласифік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ація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фінансов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их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актив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ів здійснюється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безпосередньо після первісного визнання і, п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е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реглядає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ться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встановлен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класифікаці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я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на кожну зві</w:t>
      </w:r>
      <w:r w:rsidR="00D07F2F"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тну дату.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Подальша оцінка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</w:pPr>
      <w:r w:rsidRPr="00D07F2F"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  <w:t>Позики та дебіторська заборгованість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Позики та дебіторська заборгованість </w:t>
      </w:r>
      <w:r w:rsidR="00DA03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Фонду 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- це непохідні фінансові активи з фіксованими або обумовленими платежами, які не котируються на активному ринку. 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КУА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класифікує дану заборгованість на поточну з терміном до 12 місяців та довгострокову з терміном вище 12 м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і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сяців.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Після первісної оцінки довгострокові позики та дебіторська заборгованість обліковуються за амортизованою вартістю з використанням ефективної відсоткової ставки за вирахуванням резерву під знецінення. 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Резерв на покриття збитків від зменшення корисності визначається як різниця між баланс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о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вою вартістю та теперішньою вартістю очікуваних майбутніх грошових потоків. Визначення суми резерву на покриття збитків від зменшення корисності відбувається на основі аналізу дебіторів та відображає суму, яка, на думку К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УА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, достатня для покриття понесених збитків. Для фінансових активів, які є істотними, резерви створюються на основі індивідуальної оцінки окремих дебіторів, для фінансових активів, суми яких індивідуально не є істотними - на основі групової оцінки. Фактори, які розгляда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ються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при визначенні того, чи є об'єктивні свідчення наявності збитків від зменшення корисності, включають інформацію про тенденції непог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шення заборгованості у строк, ліквідність, платоспроможність боржника. Для групи дебіторів такими факторами є негативні зміни у стані платежів позичальників у групі, таких як збільше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ня кількості прострочених платежів; негативні економічні умови у галузі або географічному регіоні.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У випадку наявності ознак зменшення корисності дебіторської заборгованості, розмір якої м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е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нше, ніж межа суттєвості, така заборгованість списується на витрати того звітного періоду, протягом якого виникло таке зменшення корисності.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</w:pPr>
      <w:r w:rsidRPr="00D07F2F"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  <w:t>Фінансові активи, що переоцінюються за справедливою вартістю через прибуток або зб</w:t>
      </w:r>
      <w:r w:rsidRPr="00D07F2F"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  <w:t>и</w:t>
      </w:r>
      <w:r w:rsidRPr="00D07F2F"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  <w:t xml:space="preserve">ток. 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lastRenderedPageBreak/>
        <w:t>Фінансовий актив відноситься до фінансових активів, які переоцінюються за справедливою вартістю через прибуток або збиток, якщо він класифікується як утримуваний для продажу або є таким після первісного визнання. Визнання витрат, що мають відношення до проведення операції, визнаються через прибуток чи збиток в міру їх виникнення. Фінансові активи, що переоцінюються за справедливою вартістю через прибуток або збиток відображаються в прибутках або збитках поточного періоду.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</w:pPr>
      <w:r w:rsidRPr="00D07F2F"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  <w:t xml:space="preserve">Інвестиції, що утримуються до погашення 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Якщо 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КУА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має намір і може утримувати до погашення боргові цінні папери, такі фінансові і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струменти класифікуються як такі, що утримуються до погашення. Фінансові активи, що утр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и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муються до погашення, спочатку визнаються за справедливою вартістю, плюс витрати, безп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о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середньо пов'язані з проведенням операції. Після первісного визнання, вони  оцінюються за амортизованою вартістю з використанням методу ефективної відсоткової ставки, за вирах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у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ванням збитків від знецінення. 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</w:pPr>
      <w:r w:rsidRPr="00D07F2F">
        <w:rPr>
          <w:rFonts w:ascii="PF Square Sans Pro" w:hAnsi="PF Square Sans Pro"/>
          <w:i/>
          <w:sz w:val="22"/>
          <w:szCs w:val="22"/>
          <w:u w:val="single"/>
          <w:shd w:val="clear" w:color="auto" w:fill="FFFFFF"/>
          <w:lang w:val="uk-UA"/>
        </w:rPr>
        <w:t xml:space="preserve">Фінансові активи, що є в наявності для продажу 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Наявні для продажу фінансові активи - це непохідні фінансові активи</w:t>
      </w:r>
      <w:r w:rsidR="00094974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Фонду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, які спеціально віднесені в дану категорію або які не були віднесені до жодної з інших трьох категорій. Після первісного визнання фінансові активи, наявні для продажу, оцінюються за справедливою ва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р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тістю, а нереалізовані прибуток або збиток визнаються в іншому сукупному прибутку.</w:t>
      </w:r>
    </w:p>
    <w:p w:rsidR="00EA006A" w:rsidRPr="00F90333" w:rsidRDefault="00D07F2F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При вибутті інвестиції накопичений прибуток або збиток</w:t>
      </w:r>
      <w:r w:rsidR="00094974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Фонду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, раніше відображені в іншому сукупному прибутку, визнаються у звіті про сукупні прибутки та збитки за період. Відсотки, </w:t>
      </w:r>
      <w:r w:rsidR="00094974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отримані 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або сплачені за інвестиціями, відображаються у фінансовій звітності як відсоткові доходи або витрати, з використанням ефективної ставки відсотка. Дивіденди, </w:t>
      </w:r>
      <w:r w:rsidR="00094974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отримані 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з інве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с</w:t>
      </w:r>
      <w:r w:rsidRPr="00D07F2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тицій, визнаються у звіті про сукупні прибутки та збитки в момент отримання прав на них.</w:t>
      </w:r>
    </w:p>
    <w:p w:rsidR="00EA006A" w:rsidRPr="00F90333" w:rsidRDefault="0086658D" w:rsidP="00662537">
      <w:pPr>
        <w:pStyle w:val="a7"/>
        <w:jc w:val="both"/>
        <w:rPr>
          <w:rStyle w:val="hps"/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>
        <w:rPr>
          <w:rStyle w:val="hps"/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 xml:space="preserve">Припинення визнання фінансових активів </w:t>
      </w:r>
    </w:p>
    <w:p w:rsidR="00EA006A" w:rsidRPr="00F90333" w:rsidRDefault="00EA006A" w:rsidP="00662537">
      <w:pPr>
        <w:pStyle w:val="a7"/>
        <w:jc w:val="both"/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Визнання фінансового активу (або, якщо доречно, частини фінансового активу, або частини групи подібних фінансових активів) припиняється у разі:</w:t>
      </w:r>
    </w:p>
    <w:p w:rsidR="00EA006A" w:rsidRPr="00F90333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закінчення дії прав на отримання грошових надходжень від такого активу; або</w:t>
      </w:r>
    </w:p>
    <w:p w:rsidR="00EA006A" w:rsidRPr="00F90333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збереження </w:t>
      </w:r>
      <w:r w:rsidR="00DA3CDD"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Фондом</w:t>
      </w: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права на отримання грошових надходжень від такого акт</w:t>
      </w: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и</w:t>
      </w: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ву з одночасним прийняттям на себе зобов'язання виплатити їх у повному обсязі третій особі без істотних затримок; або</w:t>
      </w:r>
    </w:p>
    <w:p w:rsidR="00EA006A" w:rsidRPr="00F90333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lastRenderedPageBreak/>
        <w:t xml:space="preserve">передачі </w:t>
      </w:r>
      <w:r w:rsidR="00DA3CDD"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Фондом</w:t>
      </w: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належних </w:t>
      </w:r>
      <w:r w:rsidR="00E23D9E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йому</w:t>
      </w:r>
      <w:r w:rsidR="00E23D9E"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</w:t>
      </w:r>
      <w:r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прав на отримання грошових надходжень від такого активу і якщо </w:t>
      </w:r>
      <w:r w:rsidR="00DA3CDD" w:rsidRPr="00F90333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Фонд</w:t>
      </w:r>
      <w:r w:rsidR="0086658D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або а) </w:t>
      </w:r>
      <w:r w:rsidR="00E23D9E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передає </w:t>
      </w:r>
      <w:r w:rsidR="0086658D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практично всі ризики і вигоди, пов'язані з т</w:t>
      </w:r>
      <w:r w:rsidR="0086658D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 w:rsidR="0086658D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ким активом, або (б) не </w:t>
      </w:r>
      <w:r w:rsidR="00E23D9E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передає </w:t>
      </w:r>
      <w:r w:rsidR="0086658D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й не </w:t>
      </w:r>
      <w:r w:rsidR="00E23D9E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зберігає </w:t>
      </w:r>
      <w:r w:rsidR="0086658D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за собою практично всі ризики і вигоди, пов'язані з ним, але при цьому </w:t>
      </w:r>
      <w:r w:rsidR="00E23D9E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передає </w:t>
      </w:r>
      <w:r w:rsidR="0086658D"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контроль над активом.</w:t>
      </w:r>
    </w:p>
    <w:p w:rsidR="00EA006A" w:rsidRPr="00F90333" w:rsidRDefault="0086658D" w:rsidP="00662537">
      <w:pPr>
        <w:pStyle w:val="a7"/>
        <w:jc w:val="both"/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У разі якщо Фонд передав свої права на отримання грошових надходжень від активу, при цьому не передавши й не зберігши за собою практично всі ризики і вигоди, пов'язані з ним, а також не передавши контроль над активом, такий актив відображається в обліку в розмірі п</w:t>
      </w:r>
      <w:r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о</w:t>
      </w:r>
      <w:r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дальшої участі Фонду в цьому активі. Продовження участі в активі, що має форму гарантії за переданим активом, оцінюється за меншою з двох сум: первісною балансовою вартістю акт</w:t>
      </w:r>
      <w:r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и</w:t>
      </w:r>
      <w:r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ву або максимальною сумою компенсації, яка може бути пред'явлена Фондом до оплати.</w:t>
      </w: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 xml:space="preserve">Знецінення фінансових активів </w:t>
      </w: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На кожну звітну дату 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КУА 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визначає, чи є ознаки можливого знецінення активу. Якщо такі озн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ки існують або якщо необхідно виконати щорічне тестування активу на знецінення, здійсн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ю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ється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оцінк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очікуваного відшкодування активу. Сума очікуваного відшкодування активу - це найбільша з таких величин: справедливої вартості активу або підрозділу, що генерує грошові потоки за вирахуванням витрат на продаж, і цінності від використання активу. Сума очікуван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о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го відшкодування визначається для окремого активу за винятком випадків, коли актив не г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е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нерує надходження грошових коштів, які, в основному, незалежні від надходжень, що генер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у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ються іншими активами або групами активів. Якщо балансова вартість активу перевищує його суму очікуваного відшкодування, актив вважається знеціненими і списується до суми очікув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ного відшкодування. При оцінці цінності від використання майбутні грошові потоки дисконт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у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ються за ставкою дисконтування до оподаткування, яка відображає поточну ринкову оцінку тимчасової вартості грошей і ризики, властиві активу. </w:t>
      </w: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При визначенні справедливої вартості, за вирахуванням витрат на реалізацію, враховуються недавні ринкові угоди. При їх відсутності застосовується відповідна модель оцінки. Ці розрах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у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нки підтверджуються оціночними коефіцієнтами, котируваннями цін акцій, що вільно оберт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ються на ринку або іншими доступними показниками справедливої вартості. </w:t>
      </w: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Збитки від знецінення по діяльності, що продовжується визнаються у звіті про сукупний дохід у складі тих категорій витрат, які відповідають функції знеціненого активу. </w:t>
      </w: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На кожну звітну дату 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КУА 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визначає, чи є ознаки того, що раніше визнані збитки від знецінення активу, за винятком гудвілу, більше не існують або скоротилися. Якщо такі ознаки є, розрах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о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вує</w:t>
      </w:r>
      <w:r w:rsidR="00426ABE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ться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відшкодування активу або підрозділу, що генерує грошові потоки. Раніше визнані зб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и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тки від знецінення відновлюються тільки в тому випадку, якщо мала місце зміна в оцінці, яка 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lastRenderedPageBreak/>
        <w:t>використовувалася для визначення суми очікуваного відшкодування активу з часу останнього визнання збитку від знецінення. Відновлення обмежено таким чином, що балансова вартість активу не перевищує його очікуваного відшкодування, а також не може перевищувати бала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сову вартість за вирахуванням амортизації, за якою даний актив визнавався б у випадку, якщо в попередні роки не був би визнаний збиток від знецінення. Таке відновлення вартості визн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ється у звіті про сукупний дохід. </w:t>
      </w: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 xml:space="preserve">3.3.2 Фінансові зобов’язання </w:t>
      </w: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Фінансові зобов’язання, що знаходяться в сфері дії МСФЗ (IAS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)39 </w:t>
      </w:r>
      <w:r w:rsidR="00EA006A" w:rsidRPr="00F90333">
        <w:rPr>
          <w:rFonts w:ascii="PF Square Sans Pro" w:hAnsi="PF Square Sans Pro"/>
          <w:sz w:val="22"/>
          <w:szCs w:val="22"/>
          <w:lang w:val="uk-UA"/>
        </w:rPr>
        <w:t>«Фінансові інструменти: в</w:t>
      </w:r>
      <w:r w:rsidR="00EA006A" w:rsidRPr="00F90333">
        <w:rPr>
          <w:rFonts w:ascii="PF Square Sans Pro" w:hAnsi="PF Square Sans Pro"/>
          <w:sz w:val="22"/>
          <w:szCs w:val="22"/>
          <w:lang w:val="uk-UA"/>
        </w:rPr>
        <w:t>и</w:t>
      </w:r>
      <w:r w:rsidR="00EA006A" w:rsidRPr="00F90333">
        <w:rPr>
          <w:rFonts w:ascii="PF Square Sans Pro" w:hAnsi="PF Square Sans Pro"/>
          <w:sz w:val="22"/>
          <w:szCs w:val="22"/>
          <w:lang w:val="uk-UA"/>
        </w:rPr>
        <w:t>знання та оцінка»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, класифікуються, відповідно, як фінансові зобов’язання, з переоцінкою по справедливою вартістю через прибуток </w:t>
      </w:r>
      <w:r w:rsidR="00087263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або збиток, кредити та позики. </w:t>
      </w:r>
      <w:r w:rsidR="00891BE7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КУА</w:t>
      </w:r>
      <w:r w:rsidR="00891BE7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класифікує фіна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н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сові зобов’язання </w:t>
      </w:r>
      <w:r w:rsidR="00891BE7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Фонду </w:t>
      </w:r>
      <w:r w:rsidR="00EA006A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при їх первісному визнанні. 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Фінансові зобов’язання первісно визнаються по справедливій вартості та, у випадку позик і кредитів, які обліковуються по амортизованій вартості, їх первісно вартість включає також в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и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трати по операції, безпосередньо пов’язані з їх придбанням.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Фінансові зобов’язання </w:t>
      </w:r>
      <w:r w:rsidR="00DA3CDD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Фонду</w:t>
      </w:r>
      <w:r w:rsidR="0086658D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включають торгову та іншу кредиторську заборгованість.</w:t>
      </w:r>
    </w:p>
    <w:p w:rsidR="00300614" w:rsidRDefault="00300614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Подальша оцінка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Після первісного визнання кредити та позики оцінюються по амортизованій вартості з вик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о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ристанням методу ефективної відсоткової ставки. Доходи та витрати по таким фінансовим з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о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бов’язанням визна</w:t>
      </w:r>
      <w:r w:rsidR="00087263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ються в Звіті про су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купний дохід.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Амортизована вартість розраховується з урахуванням дискон</w:t>
      </w:r>
      <w:r w:rsidR="00087263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ту чи премії при придбанні, а т</w:t>
      </w:r>
      <w:r w:rsidR="00087263"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кож з урахуванням витрат безпосередньо з пов’язаних з їх придбанням.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Амортизація по ефективній відсотковій ставці включається до складу фінансових витрат в Звіті про сукупний дохід.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Припинення визнання</w:t>
      </w:r>
    </w:p>
    <w:p w:rsidR="00EA006A" w:rsidRPr="00F90333" w:rsidRDefault="00EA006A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Припинення фінансового зобов’язання в Звіті про фінансовий стан припиняється у випадках якщо:</w:t>
      </w:r>
    </w:p>
    <w:p w:rsidR="00EA006A" w:rsidRPr="00F90333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lastRenderedPageBreak/>
        <w:t>зобов’язання погашено, або</w:t>
      </w:r>
    </w:p>
    <w:p w:rsidR="00EA006A" w:rsidRPr="00F90333" w:rsidRDefault="00EA006A" w:rsidP="00662537">
      <w:pPr>
        <w:pStyle w:val="a7"/>
        <w:numPr>
          <w:ilvl w:val="0"/>
          <w:numId w:val="12"/>
        </w:numPr>
        <w:ind w:firstLine="0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F90333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анульовано, або</w:t>
      </w:r>
    </w:p>
    <w:p w:rsidR="00EA006A" w:rsidRPr="00F90333" w:rsidRDefault="0086658D" w:rsidP="00662537">
      <w:pPr>
        <w:pStyle w:val="a7"/>
        <w:numPr>
          <w:ilvl w:val="0"/>
          <w:numId w:val="12"/>
        </w:numPr>
        <w:ind w:firstLine="0"/>
        <w:jc w:val="both"/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строк його дії закінчився.</w:t>
      </w:r>
    </w:p>
    <w:p w:rsidR="00EA006A" w:rsidRPr="00F90333" w:rsidRDefault="0086658D" w:rsidP="00662537">
      <w:pPr>
        <w:pStyle w:val="a7"/>
        <w:jc w:val="both"/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При заміні одного існуючого фінансового зобов'язання іншим зобов'язанням перед тим же кредитором на суттєво відмінних умовах або у разі внесення істотних змін в умови існуючого зобов'язання, визнання первісного зобов'язання припиняється, а нове зобов'язання відобр</w:t>
      </w:r>
      <w:r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а</w:t>
      </w:r>
      <w:r>
        <w:rPr>
          <w:rStyle w:val="hps"/>
          <w:rFonts w:ascii="PF Square Sans Pro" w:hAnsi="PF Square Sans Pro"/>
          <w:sz w:val="22"/>
          <w:szCs w:val="22"/>
          <w:shd w:val="clear" w:color="auto" w:fill="FFFFFF"/>
          <w:lang w:val="uk-UA"/>
        </w:rPr>
        <w:t>жається в обліку з визнанням різниці в балансовій вартості зобов'язань у Звіті про сукупний дохід за період..</w:t>
      </w:r>
    </w:p>
    <w:p w:rsidR="00704D82" w:rsidRPr="009604CF" w:rsidRDefault="00704D82" w:rsidP="00704D82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 w:rsidRPr="009604CF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3.4 Запаси</w:t>
      </w:r>
    </w:p>
    <w:p w:rsidR="00704D82" w:rsidRPr="009604CF" w:rsidRDefault="00704D82" w:rsidP="00704D82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9604C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Облік запасів  здійснюється відповідно до положень МСБО (IAS) 2 «Запаси». Запаси первісно визнаються в обліку за собівартістю.</w:t>
      </w:r>
      <w:r w:rsidRPr="009604CF">
        <w:rPr>
          <w:rFonts w:ascii="PF Square Sans Pro" w:hAnsi="PF Square Sans Pro" w:cs="Times New Roman CYR"/>
          <w:sz w:val="22"/>
          <w:szCs w:val="22"/>
          <w:shd w:val="clear" w:color="auto" w:fill="FFFFFF"/>
          <w:lang w:val="uk-UA"/>
        </w:rPr>
        <w:t xml:space="preserve"> Одиницею обліку запасів вважається об’єкт запасів, облік ведеться як у кількісному, так і у вартісному показнику</w:t>
      </w:r>
      <w:r w:rsidRPr="009604C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. </w:t>
      </w:r>
    </w:p>
    <w:p w:rsidR="00704D82" w:rsidRPr="009604CF" w:rsidRDefault="00704D82" w:rsidP="00704D82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 w:rsidRPr="009604CF">
        <w:rPr>
          <w:rFonts w:ascii="PF Square Sans Pro" w:hAnsi="PF Square Sans Pro" w:cs="Times New Roman CYR"/>
          <w:sz w:val="22"/>
          <w:szCs w:val="22"/>
          <w:shd w:val="clear" w:color="auto" w:fill="FFFFFF"/>
          <w:lang w:val="uk-UA"/>
        </w:rPr>
        <w:t xml:space="preserve">Оцінка вартості вибуття запасів ведеться за методом ФІФО – «перше надходження - перший видаток». </w:t>
      </w:r>
      <w:r w:rsidRPr="009604CF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Вибраний метод оцінки вартості вибуття запасів застосовується до всіх об’єктів на усі групи. Переоцінка запасів на звітну дату не здійснюється.</w:t>
      </w:r>
    </w:p>
    <w:p w:rsidR="00300614" w:rsidRDefault="00300614" w:rsidP="00CE597F">
      <w:pPr>
        <w:pStyle w:val="a7"/>
        <w:jc w:val="both"/>
        <w:rPr>
          <w:rFonts w:ascii="PF Square Sans Pro" w:hAnsi="PF Square Sans Pro"/>
          <w:b/>
          <w:bCs/>
          <w:sz w:val="22"/>
          <w:szCs w:val="22"/>
          <w:shd w:val="clear" w:color="auto" w:fill="FFFFFF"/>
          <w:lang w:val="uk-UA"/>
        </w:rPr>
      </w:pPr>
    </w:p>
    <w:p w:rsidR="00CE597F" w:rsidRPr="00F90333" w:rsidRDefault="00CE597F" w:rsidP="00CE597F">
      <w:pPr>
        <w:pStyle w:val="a7"/>
        <w:jc w:val="both"/>
        <w:rPr>
          <w:rFonts w:ascii="PF Square Sans Pro" w:hAnsi="PF Square Sans Pro"/>
          <w:b/>
          <w:bCs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b/>
          <w:bCs/>
          <w:sz w:val="22"/>
          <w:szCs w:val="22"/>
          <w:shd w:val="clear" w:color="auto" w:fill="FFFFFF"/>
          <w:lang w:val="uk-UA"/>
        </w:rPr>
        <w:t>3.5 Пайовий капітал</w:t>
      </w:r>
    </w:p>
    <w:p w:rsidR="00CE597F" w:rsidRPr="00F90333" w:rsidRDefault="00CE597F" w:rsidP="00CE597F">
      <w:pPr>
        <w:pStyle w:val="a7"/>
        <w:jc w:val="both"/>
        <w:rPr>
          <w:rFonts w:ascii="PF Square Sans Pro" w:hAnsi="PF Square Sans Pro"/>
          <w:bCs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bCs/>
          <w:sz w:val="22"/>
          <w:szCs w:val="22"/>
          <w:shd w:val="clear" w:color="auto" w:fill="FFFFFF"/>
          <w:lang w:val="uk-UA"/>
        </w:rPr>
        <w:t>Кошти, отримані Фондом від продажу інвестиційних сертифікатів власної емісії, класифікуют</w:t>
      </w:r>
      <w:r>
        <w:rPr>
          <w:rFonts w:ascii="PF Square Sans Pro" w:hAnsi="PF Square Sans Pro"/>
          <w:bCs/>
          <w:sz w:val="22"/>
          <w:szCs w:val="22"/>
          <w:shd w:val="clear" w:color="auto" w:fill="FFFFFF"/>
          <w:lang w:val="uk-UA"/>
        </w:rPr>
        <w:t>ь</w:t>
      </w:r>
      <w:r>
        <w:rPr>
          <w:rFonts w:ascii="PF Square Sans Pro" w:hAnsi="PF Square Sans Pro"/>
          <w:bCs/>
          <w:sz w:val="22"/>
          <w:szCs w:val="22"/>
          <w:shd w:val="clear" w:color="auto" w:fill="FFFFFF"/>
          <w:lang w:val="uk-UA"/>
        </w:rPr>
        <w:t>ся як внески до зареєстрованого (пайового), але неоплаченого  капіталу. Сума отриманих Ф</w:t>
      </w:r>
      <w:r>
        <w:rPr>
          <w:rFonts w:ascii="PF Square Sans Pro" w:hAnsi="PF Square Sans Pro"/>
          <w:bCs/>
          <w:sz w:val="22"/>
          <w:szCs w:val="22"/>
          <w:shd w:val="clear" w:color="auto" w:fill="FFFFFF"/>
          <w:lang w:val="uk-UA"/>
        </w:rPr>
        <w:t>о</w:t>
      </w:r>
      <w:r>
        <w:rPr>
          <w:rFonts w:ascii="PF Square Sans Pro" w:hAnsi="PF Square Sans Pro"/>
          <w:bCs/>
          <w:sz w:val="22"/>
          <w:szCs w:val="22"/>
          <w:shd w:val="clear" w:color="auto" w:fill="FFFFFF"/>
          <w:lang w:val="uk-UA"/>
        </w:rPr>
        <w:t>ндом коштів, розмір якої перевищує номінальну вартість інвестиційних сертифікатів, класиф</w:t>
      </w:r>
      <w:r>
        <w:rPr>
          <w:rFonts w:ascii="PF Square Sans Pro" w:hAnsi="PF Square Sans Pro"/>
          <w:bCs/>
          <w:sz w:val="22"/>
          <w:szCs w:val="22"/>
          <w:shd w:val="clear" w:color="auto" w:fill="FFFFFF"/>
          <w:lang w:val="uk-UA"/>
        </w:rPr>
        <w:t>і</w:t>
      </w:r>
      <w:r>
        <w:rPr>
          <w:rFonts w:ascii="PF Square Sans Pro" w:hAnsi="PF Square Sans Pro"/>
          <w:bCs/>
          <w:sz w:val="22"/>
          <w:szCs w:val="22"/>
          <w:shd w:val="clear" w:color="auto" w:fill="FFFFFF"/>
          <w:lang w:val="uk-UA"/>
        </w:rPr>
        <w:t xml:space="preserve">кується як додатковий капітал. </w:t>
      </w:r>
    </w:p>
    <w:p w:rsidR="00EA006A" w:rsidRPr="00F90333" w:rsidRDefault="00704D82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3.6</w:t>
      </w:r>
      <w:r w:rsidR="0086658D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 xml:space="preserve"> Доходи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="Calibri" w:hAnsi="Calibri" w:cs="Calibri"/>
          <w:color w:val="000000" w:themeColor="text1"/>
        </w:rPr>
        <w:t xml:space="preserve">МСФЗ (IFRS) 15 «Дохід від договорів з клієнтами». </w:t>
      </w:r>
      <w:r w:rsidRPr="00BB3E1D">
        <w:rPr>
          <w:rFonts w:asciiTheme="minorHAnsi" w:hAnsiTheme="minorHAnsi" w:cstheme="minorHAnsi"/>
          <w:color w:val="000000" w:themeColor="text1"/>
        </w:rPr>
        <w:t>Основним принципом цього станд</w:t>
      </w:r>
      <w:r w:rsidRPr="00BB3E1D">
        <w:rPr>
          <w:rFonts w:asciiTheme="minorHAnsi" w:hAnsiTheme="minorHAnsi" w:cstheme="minorHAnsi"/>
          <w:color w:val="000000" w:themeColor="text1"/>
        </w:rPr>
        <w:t>а</w:t>
      </w:r>
      <w:r w:rsidRPr="00BB3E1D">
        <w:rPr>
          <w:rFonts w:asciiTheme="minorHAnsi" w:hAnsiTheme="minorHAnsi" w:cstheme="minorHAnsi"/>
          <w:color w:val="000000" w:themeColor="text1"/>
        </w:rPr>
        <w:t xml:space="preserve">рту є визнання доходу внаслідок передання обіцяних товарів або послуг клієнтам у сумі, що відображає компенсацію, на яку суб’єкт господарювання очікує мати право в обмін на ці товари або послуги. Стандарт запроваджує 5-крокову модель визнання доходу, що включає такі кроки: 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 xml:space="preserve">1) ідентифікація контракту; 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 xml:space="preserve">2) виявлення зобов’язань щодо виконання; 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 xml:space="preserve">3) визначення ціни операції; 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lastRenderedPageBreak/>
        <w:t xml:space="preserve">4) розподіл ціни операції на зобов’язання щодо виконання; </w:t>
      </w:r>
    </w:p>
    <w:p w:rsidR="0029025E" w:rsidRPr="00BB3E1D" w:rsidRDefault="0029025E" w:rsidP="0029025E">
      <w:pPr>
        <w:ind w:firstLine="708"/>
        <w:jc w:val="both"/>
        <w:rPr>
          <w:rFonts w:asciiTheme="minorHAnsi" w:hAnsiTheme="minorHAnsi" w:cstheme="minorHAnsi"/>
          <w:color w:val="000000" w:themeColor="text1"/>
        </w:rPr>
      </w:pPr>
      <w:r w:rsidRPr="00BB3E1D">
        <w:rPr>
          <w:rFonts w:asciiTheme="minorHAnsi" w:hAnsiTheme="minorHAnsi" w:cstheme="minorHAnsi"/>
          <w:color w:val="000000" w:themeColor="text1"/>
        </w:rPr>
        <w:t>5) визнання доходу в  момент (або  в  міру) виконання кожного зобов’язання щодо в</w:t>
      </w:r>
      <w:r w:rsidRPr="00BB3E1D">
        <w:rPr>
          <w:rFonts w:asciiTheme="minorHAnsi" w:hAnsiTheme="minorHAnsi" w:cstheme="minorHAnsi"/>
          <w:color w:val="000000" w:themeColor="text1"/>
        </w:rPr>
        <w:t>и</w:t>
      </w:r>
      <w:r w:rsidRPr="00BB3E1D">
        <w:rPr>
          <w:rFonts w:asciiTheme="minorHAnsi" w:hAnsiTheme="minorHAnsi" w:cstheme="minorHAnsi"/>
          <w:color w:val="000000" w:themeColor="text1"/>
        </w:rPr>
        <w:t>конання.</w:t>
      </w:r>
    </w:p>
    <w:p w:rsidR="00300614" w:rsidRDefault="00300614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</w:p>
    <w:p w:rsidR="00EA006A" w:rsidRPr="00F90333" w:rsidRDefault="00704D82" w:rsidP="00662537">
      <w:pPr>
        <w:pStyle w:val="a7"/>
        <w:jc w:val="both"/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>3.7</w:t>
      </w:r>
      <w:r w:rsidR="0086658D">
        <w:rPr>
          <w:rFonts w:ascii="PF Square Sans Pro" w:hAnsi="PF Square Sans Pro"/>
          <w:b/>
          <w:sz w:val="22"/>
          <w:szCs w:val="22"/>
          <w:shd w:val="clear" w:color="auto" w:fill="FFFFFF"/>
          <w:lang w:val="uk-UA"/>
        </w:rPr>
        <w:t xml:space="preserve"> Витрати</w:t>
      </w:r>
    </w:p>
    <w:p w:rsidR="00EA006A" w:rsidRPr="00F90333" w:rsidRDefault="0086658D" w:rsidP="00662537">
      <w:pPr>
        <w:pStyle w:val="a7"/>
        <w:jc w:val="both"/>
        <w:rPr>
          <w:rFonts w:ascii="PF Square Sans Pro" w:hAnsi="PF Square Sans Pro"/>
          <w:sz w:val="22"/>
          <w:szCs w:val="22"/>
          <w:shd w:val="clear" w:color="auto" w:fill="FFFFFF"/>
          <w:lang w:val="uk-UA"/>
        </w:rPr>
      </w:pP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Витрати визнаються в тому випадку, якщо внаслідок певних подій виникає зменшення екон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о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мічних вигід</w:t>
      </w:r>
      <w:r w:rsidR="00891BE7"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 xml:space="preserve"> Фонду</w:t>
      </w:r>
      <w:r>
        <w:rPr>
          <w:rFonts w:ascii="PF Square Sans Pro" w:hAnsi="PF Square Sans Pro"/>
          <w:sz w:val="22"/>
          <w:szCs w:val="22"/>
          <w:shd w:val="clear" w:color="auto" w:fill="FFFFFF"/>
          <w:lang w:val="uk-UA"/>
        </w:rPr>
        <w:t>, пов’язаних із зменшенням активів або збільшенням зобов’язань, і таке зменшення економічних вигід можна достовірно визначити.</w:t>
      </w:r>
    </w:p>
    <w:p w:rsidR="00EA006A" w:rsidRDefault="0086658D" w:rsidP="00662537">
      <w:pPr>
        <w:pStyle w:val="a3"/>
        <w:widowControl w:val="0"/>
        <w:rPr>
          <w:rFonts w:ascii="PF Square Sans Pro" w:hAnsi="PF Square Sans Pro"/>
          <w:b/>
          <w:bCs/>
          <w:sz w:val="22"/>
          <w:szCs w:val="22"/>
          <w:u w:val="single"/>
        </w:rPr>
      </w:pPr>
      <w:r>
        <w:rPr>
          <w:rFonts w:ascii="PF Square Sans Pro" w:hAnsi="PF Square Sans Pro"/>
          <w:b/>
          <w:bCs/>
          <w:sz w:val="22"/>
          <w:szCs w:val="22"/>
          <w:u w:val="single"/>
        </w:rPr>
        <w:t>4. ІНФОРМАЦІЯ ЗА СТАТТЯМИ, НАДАНИМИ В ОСНОВНИХ ФОРМАХ ФІНАНСОВОЇ ЗВІ</w:t>
      </w:r>
      <w:r>
        <w:rPr>
          <w:rFonts w:ascii="PF Square Sans Pro" w:hAnsi="PF Square Sans Pro"/>
          <w:b/>
          <w:bCs/>
          <w:sz w:val="22"/>
          <w:szCs w:val="22"/>
          <w:u w:val="single"/>
        </w:rPr>
        <w:t>Т</w:t>
      </w:r>
      <w:r>
        <w:rPr>
          <w:rFonts w:ascii="PF Square Sans Pro" w:hAnsi="PF Square Sans Pro"/>
          <w:b/>
          <w:bCs/>
          <w:sz w:val="22"/>
          <w:szCs w:val="22"/>
          <w:u w:val="single"/>
        </w:rPr>
        <w:t>НОСТІ</w:t>
      </w:r>
    </w:p>
    <w:p w:rsidR="00F42211" w:rsidRDefault="00F42211" w:rsidP="00662537">
      <w:pPr>
        <w:pStyle w:val="a3"/>
        <w:widowControl w:val="0"/>
        <w:rPr>
          <w:rFonts w:ascii="PF Square Sans Pro" w:hAnsi="PF Square Sans Pro"/>
          <w:b/>
          <w:bCs/>
          <w:sz w:val="22"/>
          <w:szCs w:val="22"/>
          <w:u w:val="single"/>
        </w:rPr>
      </w:pPr>
    </w:p>
    <w:p w:rsidR="00F42211" w:rsidRPr="00F42211" w:rsidRDefault="00F42211" w:rsidP="00F42211">
      <w:pPr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КУА</w:t>
      </w:r>
      <w:r w:rsidRPr="00F42211">
        <w:rPr>
          <w:rFonts w:ascii="PF Square Sans Pro" w:hAnsi="PF Square Sans Pro"/>
          <w:sz w:val="22"/>
          <w:szCs w:val="22"/>
        </w:rPr>
        <w:t xml:space="preserve"> здійснює виключно безперервні оцінки справедливої вартості активів та зобов’язань, то</w:t>
      </w:r>
      <w:r w:rsidRPr="00F42211">
        <w:rPr>
          <w:rFonts w:ascii="PF Square Sans Pro" w:hAnsi="PF Square Sans Pro"/>
          <w:sz w:val="22"/>
          <w:szCs w:val="22"/>
        </w:rPr>
        <w:t>б</w:t>
      </w:r>
      <w:r w:rsidRPr="00F42211">
        <w:rPr>
          <w:rFonts w:ascii="PF Square Sans Pro" w:hAnsi="PF Square Sans Pro"/>
          <w:sz w:val="22"/>
          <w:szCs w:val="22"/>
        </w:rPr>
        <w:t>то так</w:t>
      </w:r>
      <w:r w:rsidR="006D1267">
        <w:rPr>
          <w:rFonts w:ascii="PF Square Sans Pro" w:hAnsi="PF Square Sans Pro"/>
          <w:sz w:val="22"/>
          <w:szCs w:val="22"/>
        </w:rPr>
        <w:t xml:space="preserve">і оцінки, які вимагаються МСФЗ </w:t>
      </w:r>
      <w:r w:rsidRPr="00F42211">
        <w:rPr>
          <w:rFonts w:ascii="PF Square Sans Pro" w:hAnsi="PF Square Sans Pro"/>
          <w:sz w:val="22"/>
          <w:szCs w:val="22"/>
        </w:rPr>
        <w:t xml:space="preserve">9 у звіті про фінансовий стан на кінець кожного звітного періоду.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552"/>
        <w:gridCol w:w="2409"/>
        <w:gridCol w:w="2092"/>
      </w:tblGrid>
      <w:tr w:rsidR="00F42211" w:rsidRPr="0072210B" w:rsidTr="002A0FCD">
        <w:tc>
          <w:tcPr>
            <w:tcW w:w="2410" w:type="dxa"/>
            <w:shd w:val="clear" w:color="auto" w:fill="auto"/>
          </w:tcPr>
          <w:p w:rsidR="00F42211" w:rsidRPr="00AE576D" w:rsidRDefault="00F42211" w:rsidP="002A0FCD">
            <w:pPr>
              <w:jc w:val="center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Класи активів та з</w:t>
            </w:r>
            <w:r w:rsidRPr="00AE576D">
              <w:rPr>
                <w:i/>
                <w:sz w:val="20"/>
                <w:szCs w:val="20"/>
              </w:rPr>
              <w:t>о</w:t>
            </w:r>
            <w:r w:rsidRPr="00AE576D">
              <w:rPr>
                <w:i/>
                <w:sz w:val="20"/>
                <w:szCs w:val="20"/>
              </w:rPr>
              <w:t>бов’язань, які оцінки оцінені за справедливою вартістю</w:t>
            </w:r>
          </w:p>
        </w:tc>
        <w:tc>
          <w:tcPr>
            <w:tcW w:w="2552" w:type="dxa"/>
            <w:shd w:val="clear" w:color="auto" w:fill="auto"/>
          </w:tcPr>
          <w:p w:rsidR="00F42211" w:rsidRPr="00AE576D" w:rsidRDefault="00F42211" w:rsidP="002A0FCD">
            <w:pPr>
              <w:jc w:val="center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Методики оцінювання</w:t>
            </w:r>
          </w:p>
        </w:tc>
        <w:tc>
          <w:tcPr>
            <w:tcW w:w="2409" w:type="dxa"/>
            <w:shd w:val="clear" w:color="auto" w:fill="auto"/>
          </w:tcPr>
          <w:p w:rsidR="00F42211" w:rsidRPr="00AE576D" w:rsidRDefault="00F42211" w:rsidP="002A0FCD">
            <w:pPr>
              <w:jc w:val="center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Метод оцінки (ринковий, дохідний, витратний)</w:t>
            </w:r>
          </w:p>
        </w:tc>
        <w:tc>
          <w:tcPr>
            <w:tcW w:w="2092" w:type="dxa"/>
            <w:shd w:val="clear" w:color="auto" w:fill="auto"/>
          </w:tcPr>
          <w:p w:rsidR="00F42211" w:rsidRPr="00AE576D" w:rsidRDefault="00F42211" w:rsidP="002A0FCD">
            <w:pPr>
              <w:jc w:val="center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Вихідні дані</w:t>
            </w:r>
          </w:p>
        </w:tc>
      </w:tr>
      <w:tr w:rsidR="00F42211" w:rsidRPr="0072210B" w:rsidTr="002A0FCD">
        <w:tc>
          <w:tcPr>
            <w:tcW w:w="2410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Грошові кошти та їх еквіваленти</w:t>
            </w:r>
          </w:p>
        </w:tc>
        <w:tc>
          <w:tcPr>
            <w:tcW w:w="255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Первісна та подальша оцінка грошових коштів та їх еквівалентів здій</w:t>
            </w:r>
            <w:r w:rsidRPr="00AE576D">
              <w:rPr>
                <w:i/>
                <w:sz w:val="20"/>
                <w:szCs w:val="20"/>
              </w:rPr>
              <w:t>с</w:t>
            </w:r>
            <w:r w:rsidRPr="00AE576D">
              <w:rPr>
                <w:i/>
                <w:sz w:val="20"/>
                <w:szCs w:val="20"/>
              </w:rPr>
              <w:t>нюється за справедливою вартістю, яка дорівнює їх номінальній вартості</w:t>
            </w:r>
          </w:p>
        </w:tc>
        <w:tc>
          <w:tcPr>
            <w:tcW w:w="2409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Ринковий</w:t>
            </w:r>
          </w:p>
        </w:tc>
        <w:tc>
          <w:tcPr>
            <w:tcW w:w="209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Офіційні курси НБУ</w:t>
            </w:r>
          </w:p>
        </w:tc>
      </w:tr>
      <w:tr w:rsidR="00F42211" w:rsidRPr="0072210B" w:rsidTr="002A0FCD">
        <w:tc>
          <w:tcPr>
            <w:tcW w:w="2410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Депозити (крім депоз</w:t>
            </w:r>
            <w:r w:rsidRPr="00AE576D">
              <w:rPr>
                <w:i/>
                <w:sz w:val="20"/>
                <w:szCs w:val="20"/>
              </w:rPr>
              <w:t>и</w:t>
            </w:r>
            <w:r w:rsidRPr="00AE576D">
              <w:rPr>
                <w:i/>
                <w:sz w:val="20"/>
                <w:szCs w:val="20"/>
              </w:rPr>
              <w:t xml:space="preserve">тів до </w:t>
            </w:r>
            <w:proofErr w:type="spellStart"/>
            <w:r w:rsidRPr="00AE576D">
              <w:rPr>
                <w:i/>
                <w:sz w:val="20"/>
                <w:szCs w:val="20"/>
              </w:rPr>
              <w:t>запитаня</w:t>
            </w:r>
            <w:proofErr w:type="spellEnd"/>
            <w:r w:rsidRPr="00AE576D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255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Первісна оцінка депозиту здійснюється за його справедливою вартістю, яка зазвичай дорівнює номінальній вартості.. Подальша оцінка депоз</w:t>
            </w:r>
            <w:r w:rsidRPr="00AE576D">
              <w:rPr>
                <w:i/>
                <w:sz w:val="20"/>
                <w:szCs w:val="20"/>
              </w:rPr>
              <w:t>и</w:t>
            </w:r>
            <w:r w:rsidRPr="00AE576D">
              <w:rPr>
                <w:i/>
                <w:sz w:val="20"/>
                <w:szCs w:val="20"/>
              </w:rPr>
              <w:t>тів у національній валюті здійснюється за справе</w:t>
            </w:r>
            <w:r w:rsidRPr="00AE576D">
              <w:rPr>
                <w:i/>
                <w:sz w:val="20"/>
                <w:szCs w:val="20"/>
              </w:rPr>
              <w:t>д</w:t>
            </w:r>
            <w:r w:rsidRPr="00AE576D">
              <w:rPr>
                <w:i/>
                <w:sz w:val="20"/>
                <w:szCs w:val="20"/>
              </w:rPr>
              <w:t>ливою вартістю очікув</w:t>
            </w:r>
            <w:r w:rsidRPr="00AE576D">
              <w:rPr>
                <w:i/>
                <w:sz w:val="20"/>
                <w:szCs w:val="20"/>
              </w:rPr>
              <w:t>а</w:t>
            </w:r>
            <w:r w:rsidRPr="00AE576D">
              <w:rPr>
                <w:i/>
                <w:sz w:val="20"/>
                <w:szCs w:val="20"/>
              </w:rPr>
              <w:t>них грошових потоків.</w:t>
            </w:r>
          </w:p>
        </w:tc>
        <w:tc>
          <w:tcPr>
            <w:tcW w:w="2409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Дохідний (дисконтування грошових пот</w:t>
            </w:r>
            <w:r>
              <w:rPr>
                <w:i/>
                <w:sz w:val="20"/>
                <w:szCs w:val="20"/>
              </w:rPr>
              <w:t>о</w:t>
            </w:r>
            <w:r w:rsidRPr="00AE576D">
              <w:rPr>
                <w:i/>
                <w:sz w:val="20"/>
                <w:szCs w:val="20"/>
              </w:rPr>
              <w:t>ків)</w:t>
            </w:r>
          </w:p>
        </w:tc>
        <w:tc>
          <w:tcPr>
            <w:tcW w:w="209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Ставки за депоз</w:t>
            </w:r>
            <w:r w:rsidRPr="00AE576D">
              <w:rPr>
                <w:i/>
                <w:sz w:val="20"/>
                <w:szCs w:val="20"/>
              </w:rPr>
              <w:t>и</w:t>
            </w:r>
            <w:r w:rsidRPr="00AE576D">
              <w:rPr>
                <w:i/>
                <w:sz w:val="20"/>
                <w:szCs w:val="20"/>
              </w:rPr>
              <w:t>тами, ефективні ставки за депози</w:t>
            </w:r>
            <w:r w:rsidRPr="00AE576D">
              <w:rPr>
                <w:i/>
                <w:sz w:val="20"/>
                <w:szCs w:val="20"/>
              </w:rPr>
              <w:t>т</w:t>
            </w:r>
            <w:r w:rsidRPr="00AE576D">
              <w:rPr>
                <w:i/>
                <w:sz w:val="20"/>
                <w:szCs w:val="20"/>
              </w:rPr>
              <w:t>ними договорами</w:t>
            </w:r>
          </w:p>
        </w:tc>
      </w:tr>
      <w:tr w:rsidR="00F42211" w:rsidRPr="00AE576D" w:rsidTr="002A0FCD">
        <w:tc>
          <w:tcPr>
            <w:tcW w:w="2410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Боргові цінні папери</w:t>
            </w:r>
          </w:p>
        </w:tc>
        <w:tc>
          <w:tcPr>
            <w:tcW w:w="255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Первісна оцінка боргових цінних паперів як фінанс</w:t>
            </w:r>
            <w:r w:rsidRPr="00AE576D">
              <w:rPr>
                <w:i/>
                <w:sz w:val="20"/>
                <w:szCs w:val="20"/>
              </w:rPr>
              <w:t>о</w:t>
            </w:r>
            <w:r w:rsidRPr="00AE576D">
              <w:rPr>
                <w:i/>
                <w:sz w:val="20"/>
                <w:szCs w:val="20"/>
              </w:rPr>
              <w:t>вих активів здійснюється за справедливою варті</w:t>
            </w:r>
            <w:r w:rsidRPr="00AE576D">
              <w:rPr>
                <w:i/>
                <w:sz w:val="20"/>
                <w:szCs w:val="20"/>
              </w:rPr>
              <w:t>с</w:t>
            </w:r>
            <w:r w:rsidRPr="00AE576D">
              <w:rPr>
                <w:i/>
                <w:sz w:val="20"/>
                <w:szCs w:val="20"/>
              </w:rPr>
              <w:t xml:space="preserve">тю, яка зазвичай дорівнює ціні операції, в ході якої був отриманий актив. </w:t>
            </w:r>
            <w:r w:rsidRPr="00AE576D">
              <w:rPr>
                <w:i/>
                <w:sz w:val="20"/>
                <w:szCs w:val="20"/>
              </w:rPr>
              <w:lastRenderedPageBreak/>
              <w:t>Подальша оцінка боргових цінних паперів оцінюється за справедливою варті</w:t>
            </w:r>
            <w:r w:rsidRPr="00AE576D">
              <w:rPr>
                <w:i/>
                <w:sz w:val="20"/>
                <w:szCs w:val="20"/>
              </w:rPr>
              <w:t>с</w:t>
            </w:r>
            <w:r w:rsidRPr="00AE576D">
              <w:rPr>
                <w:i/>
                <w:sz w:val="20"/>
                <w:szCs w:val="20"/>
              </w:rPr>
              <w:t>тю.</w:t>
            </w:r>
          </w:p>
        </w:tc>
        <w:tc>
          <w:tcPr>
            <w:tcW w:w="2409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lastRenderedPageBreak/>
              <w:t>Ринковий дохідний</w:t>
            </w:r>
          </w:p>
        </w:tc>
        <w:tc>
          <w:tcPr>
            <w:tcW w:w="209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Офіційні біржові курси організаторів торгів на дату оці</w:t>
            </w:r>
            <w:r w:rsidRPr="00AE576D">
              <w:rPr>
                <w:i/>
                <w:sz w:val="20"/>
                <w:szCs w:val="20"/>
              </w:rPr>
              <w:t>н</w:t>
            </w:r>
            <w:r w:rsidRPr="00AE576D">
              <w:rPr>
                <w:i/>
                <w:sz w:val="20"/>
                <w:szCs w:val="20"/>
              </w:rPr>
              <w:t>ки, котирування ан</w:t>
            </w:r>
            <w:r w:rsidRPr="00AE576D">
              <w:rPr>
                <w:i/>
                <w:sz w:val="20"/>
                <w:szCs w:val="20"/>
              </w:rPr>
              <w:t>а</w:t>
            </w:r>
            <w:r w:rsidRPr="00AE576D">
              <w:rPr>
                <w:i/>
                <w:sz w:val="20"/>
                <w:szCs w:val="20"/>
              </w:rPr>
              <w:t>логічних боргових цінних паперів, ди</w:t>
            </w:r>
            <w:r w:rsidRPr="00AE576D">
              <w:rPr>
                <w:i/>
                <w:sz w:val="20"/>
                <w:szCs w:val="20"/>
              </w:rPr>
              <w:t>с</w:t>
            </w:r>
            <w:r w:rsidRPr="00AE576D">
              <w:rPr>
                <w:i/>
                <w:sz w:val="20"/>
                <w:szCs w:val="20"/>
              </w:rPr>
              <w:t xml:space="preserve">контова ні потоки </w:t>
            </w:r>
            <w:r w:rsidRPr="00AE576D">
              <w:rPr>
                <w:i/>
                <w:sz w:val="20"/>
                <w:szCs w:val="20"/>
              </w:rPr>
              <w:lastRenderedPageBreak/>
              <w:t>грошових коштів</w:t>
            </w:r>
          </w:p>
        </w:tc>
      </w:tr>
      <w:tr w:rsidR="00F42211" w:rsidRPr="0072210B" w:rsidTr="002A0FCD">
        <w:tc>
          <w:tcPr>
            <w:tcW w:w="2410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lastRenderedPageBreak/>
              <w:t>Інвестиційна нерух</w:t>
            </w:r>
            <w:r w:rsidRPr="00AE576D">
              <w:rPr>
                <w:i/>
                <w:sz w:val="20"/>
                <w:szCs w:val="20"/>
              </w:rPr>
              <w:t>о</w:t>
            </w:r>
            <w:r w:rsidRPr="00AE576D">
              <w:rPr>
                <w:i/>
                <w:sz w:val="20"/>
                <w:szCs w:val="20"/>
              </w:rPr>
              <w:t>мість</w:t>
            </w:r>
          </w:p>
        </w:tc>
        <w:tc>
          <w:tcPr>
            <w:tcW w:w="255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Первісна оцінка інвест</w:t>
            </w:r>
            <w:r w:rsidRPr="00AE576D">
              <w:rPr>
                <w:i/>
                <w:sz w:val="20"/>
                <w:szCs w:val="20"/>
              </w:rPr>
              <w:t>и</w:t>
            </w:r>
            <w:r w:rsidRPr="00AE576D">
              <w:rPr>
                <w:i/>
                <w:sz w:val="20"/>
                <w:szCs w:val="20"/>
              </w:rPr>
              <w:t>ційної нерухомості здій</w:t>
            </w:r>
            <w:r w:rsidRPr="00AE576D">
              <w:rPr>
                <w:i/>
                <w:sz w:val="20"/>
                <w:szCs w:val="20"/>
              </w:rPr>
              <w:t>с</w:t>
            </w:r>
            <w:r w:rsidRPr="00AE576D">
              <w:rPr>
                <w:i/>
                <w:sz w:val="20"/>
                <w:szCs w:val="20"/>
              </w:rPr>
              <w:t>нюється за собівартістю, Подальша оцінка інвест</w:t>
            </w:r>
            <w:r w:rsidRPr="00AE576D">
              <w:rPr>
                <w:i/>
                <w:sz w:val="20"/>
                <w:szCs w:val="20"/>
              </w:rPr>
              <w:t>и</w:t>
            </w:r>
            <w:r w:rsidRPr="00AE576D">
              <w:rPr>
                <w:i/>
                <w:sz w:val="20"/>
                <w:szCs w:val="20"/>
              </w:rPr>
              <w:t>ційної нерухомості здій</w:t>
            </w:r>
            <w:r w:rsidRPr="00AE576D">
              <w:rPr>
                <w:i/>
                <w:sz w:val="20"/>
                <w:szCs w:val="20"/>
              </w:rPr>
              <w:t>с</w:t>
            </w:r>
            <w:r w:rsidRPr="00AE576D">
              <w:rPr>
                <w:i/>
                <w:sz w:val="20"/>
                <w:szCs w:val="20"/>
              </w:rPr>
              <w:t>нюється за справедливою вартістю на дату оцінки</w:t>
            </w:r>
          </w:p>
        </w:tc>
        <w:tc>
          <w:tcPr>
            <w:tcW w:w="2409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Ринковий, дохідний, в</w:t>
            </w:r>
            <w:r w:rsidRPr="00AE576D">
              <w:rPr>
                <w:i/>
                <w:sz w:val="20"/>
                <w:szCs w:val="20"/>
              </w:rPr>
              <w:t>и</w:t>
            </w:r>
            <w:r w:rsidRPr="00AE576D">
              <w:rPr>
                <w:i/>
                <w:sz w:val="20"/>
                <w:szCs w:val="20"/>
              </w:rPr>
              <w:t>тратний</w:t>
            </w:r>
          </w:p>
        </w:tc>
        <w:tc>
          <w:tcPr>
            <w:tcW w:w="209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Ціни на ринку нер</w:t>
            </w:r>
            <w:r w:rsidRPr="00AE576D">
              <w:rPr>
                <w:i/>
                <w:sz w:val="20"/>
                <w:szCs w:val="20"/>
              </w:rPr>
              <w:t>у</w:t>
            </w:r>
            <w:r w:rsidRPr="00AE576D">
              <w:rPr>
                <w:i/>
                <w:sz w:val="20"/>
                <w:szCs w:val="20"/>
              </w:rPr>
              <w:t>хомості, дані оцінки професійних оцін</w:t>
            </w:r>
            <w:r w:rsidRPr="00AE576D">
              <w:rPr>
                <w:i/>
                <w:sz w:val="20"/>
                <w:szCs w:val="20"/>
              </w:rPr>
              <w:t>ю</w:t>
            </w:r>
            <w:r w:rsidRPr="00AE576D">
              <w:rPr>
                <w:i/>
                <w:sz w:val="20"/>
                <w:szCs w:val="20"/>
              </w:rPr>
              <w:t>вачів</w:t>
            </w:r>
          </w:p>
        </w:tc>
      </w:tr>
      <w:tr w:rsidR="00F42211" w:rsidRPr="00AE576D" w:rsidTr="002A0FCD">
        <w:tc>
          <w:tcPr>
            <w:tcW w:w="2410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Дебіторська заборгов</w:t>
            </w:r>
            <w:r w:rsidRPr="00AE576D">
              <w:rPr>
                <w:i/>
                <w:sz w:val="20"/>
                <w:szCs w:val="20"/>
              </w:rPr>
              <w:t>а</w:t>
            </w:r>
            <w:r w:rsidRPr="00AE576D">
              <w:rPr>
                <w:i/>
                <w:sz w:val="20"/>
                <w:szCs w:val="20"/>
              </w:rPr>
              <w:t>ність</w:t>
            </w:r>
          </w:p>
        </w:tc>
        <w:tc>
          <w:tcPr>
            <w:tcW w:w="255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Первісна та подальша оцінка дебіторської забо</w:t>
            </w:r>
            <w:r w:rsidRPr="00AE576D">
              <w:rPr>
                <w:i/>
                <w:sz w:val="20"/>
                <w:szCs w:val="20"/>
              </w:rPr>
              <w:t>р</w:t>
            </w:r>
            <w:r w:rsidRPr="00AE576D">
              <w:rPr>
                <w:i/>
                <w:sz w:val="20"/>
                <w:szCs w:val="20"/>
              </w:rPr>
              <w:t>гованості здійснюється за справедливою вартістю, яка дорівнює вартості погашення , тобто сумі очікуваних контрактних грошових потоків на дату оцінки.</w:t>
            </w:r>
          </w:p>
        </w:tc>
        <w:tc>
          <w:tcPr>
            <w:tcW w:w="2409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Дохідний</w:t>
            </w:r>
          </w:p>
        </w:tc>
        <w:tc>
          <w:tcPr>
            <w:tcW w:w="209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Контрактні умови, ймовірність пог</w:t>
            </w:r>
            <w:r w:rsidRPr="00AE576D">
              <w:rPr>
                <w:i/>
                <w:sz w:val="20"/>
                <w:szCs w:val="20"/>
              </w:rPr>
              <w:t>а</w:t>
            </w:r>
            <w:r w:rsidRPr="00AE576D">
              <w:rPr>
                <w:i/>
                <w:sz w:val="20"/>
                <w:szCs w:val="20"/>
              </w:rPr>
              <w:t>шення, очікувані вхідні грошові пот</w:t>
            </w:r>
            <w:r w:rsidRPr="00AE576D">
              <w:rPr>
                <w:i/>
                <w:sz w:val="20"/>
                <w:szCs w:val="20"/>
              </w:rPr>
              <w:t>о</w:t>
            </w:r>
            <w:r w:rsidRPr="00AE576D">
              <w:rPr>
                <w:i/>
                <w:sz w:val="20"/>
                <w:szCs w:val="20"/>
              </w:rPr>
              <w:t>ки</w:t>
            </w:r>
          </w:p>
        </w:tc>
      </w:tr>
      <w:tr w:rsidR="00F42211" w:rsidRPr="00AE576D" w:rsidTr="002A0FCD">
        <w:tc>
          <w:tcPr>
            <w:tcW w:w="2410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 xml:space="preserve">Поточні </w:t>
            </w:r>
            <w:proofErr w:type="spellStart"/>
            <w:r w:rsidRPr="00AE576D">
              <w:rPr>
                <w:i/>
                <w:sz w:val="20"/>
                <w:szCs w:val="20"/>
              </w:rPr>
              <w:t>зобов</w:t>
            </w:r>
            <w:proofErr w:type="spellEnd"/>
            <w:r w:rsidRPr="00AE576D">
              <w:rPr>
                <w:i/>
                <w:sz w:val="20"/>
                <w:szCs w:val="20"/>
                <w:lang w:val="en-US"/>
              </w:rPr>
              <w:t>’</w:t>
            </w:r>
            <w:proofErr w:type="spellStart"/>
            <w:r w:rsidRPr="00AE576D">
              <w:rPr>
                <w:i/>
                <w:sz w:val="20"/>
                <w:szCs w:val="20"/>
              </w:rPr>
              <w:t>язання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Первісна та подальша оцінка поточних з</w:t>
            </w:r>
            <w:r w:rsidRPr="00AE576D">
              <w:rPr>
                <w:i/>
                <w:sz w:val="20"/>
                <w:szCs w:val="20"/>
              </w:rPr>
              <w:t>о</w:t>
            </w:r>
            <w:r w:rsidRPr="00AE576D">
              <w:rPr>
                <w:i/>
                <w:sz w:val="20"/>
                <w:szCs w:val="20"/>
              </w:rPr>
              <w:t>бов’язань здійснюється за вартістю погашення</w:t>
            </w:r>
          </w:p>
        </w:tc>
        <w:tc>
          <w:tcPr>
            <w:tcW w:w="2409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Витратний</w:t>
            </w:r>
          </w:p>
        </w:tc>
        <w:tc>
          <w:tcPr>
            <w:tcW w:w="2092" w:type="dxa"/>
            <w:shd w:val="clear" w:color="auto" w:fill="auto"/>
          </w:tcPr>
          <w:p w:rsidR="00F42211" w:rsidRPr="00AE576D" w:rsidRDefault="00F42211" w:rsidP="002A0FCD">
            <w:pPr>
              <w:jc w:val="both"/>
              <w:rPr>
                <w:i/>
                <w:sz w:val="20"/>
                <w:szCs w:val="20"/>
              </w:rPr>
            </w:pPr>
            <w:r w:rsidRPr="00AE576D">
              <w:rPr>
                <w:i/>
                <w:sz w:val="20"/>
                <w:szCs w:val="20"/>
              </w:rPr>
              <w:t>Контрактні умови, ймовірність пог</w:t>
            </w:r>
            <w:r w:rsidRPr="00AE576D">
              <w:rPr>
                <w:i/>
                <w:sz w:val="20"/>
                <w:szCs w:val="20"/>
              </w:rPr>
              <w:t>а</w:t>
            </w:r>
            <w:r w:rsidRPr="00AE576D">
              <w:rPr>
                <w:i/>
                <w:sz w:val="20"/>
                <w:szCs w:val="20"/>
              </w:rPr>
              <w:t>шення, очікувані вихідні грошові п</w:t>
            </w:r>
            <w:r w:rsidRPr="00AE576D">
              <w:rPr>
                <w:i/>
                <w:sz w:val="20"/>
                <w:szCs w:val="20"/>
              </w:rPr>
              <w:t>о</w:t>
            </w:r>
            <w:r w:rsidRPr="00AE576D">
              <w:rPr>
                <w:i/>
                <w:sz w:val="20"/>
                <w:szCs w:val="20"/>
              </w:rPr>
              <w:t>токи</w:t>
            </w:r>
          </w:p>
        </w:tc>
      </w:tr>
    </w:tbl>
    <w:p w:rsidR="00F42211" w:rsidRPr="0072210B" w:rsidRDefault="00F42211" w:rsidP="00F42211">
      <w:pPr>
        <w:jc w:val="both"/>
        <w:rPr>
          <w:i/>
        </w:rPr>
      </w:pPr>
    </w:p>
    <w:p w:rsidR="00F42211" w:rsidRPr="00F42211" w:rsidRDefault="00F42211" w:rsidP="00F42211">
      <w:pPr>
        <w:jc w:val="both"/>
        <w:rPr>
          <w:rFonts w:ascii="PF Square Sans Pro" w:hAnsi="PF Square Sans Pro"/>
          <w:sz w:val="22"/>
          <w:szCs w:val="22"/>
        </w:rPr>
      </w:pPr>
      <w:r w:rsidRPr="00F42211">
        <w:rPr>
          <w:rFonts w:ascii="PF Square Sans Pro" w:hAnsi="PF Square Sans Pro"/>
          <w:sz w:val="22"/>
          <w:szCs w:val="22"/>
        </w:rPr>
        <w:t xml:space="preserve">Керівництво </w:t>
      </w:r>
      <w:r>
        <w:rPr>
          <w:rFonts w:ascii="PF Square Sans Pro" w:hAnsi="PF Square Sans Pro"/>
          <w:sz w:val="22"/>
          <w:szCs w:val="22"/>
        </w:rPr>
        <w:t>КУА</w:t>
      </w:r>
      <w:r w:rsidRPr="00F42211">
        <w:rPr>
          <w:rFonts w:ascii="PF Square Sans Pro" w:hAnsi="PF Square Sans Pro"/>
          <w:sz w:val="22"/>
          <w:szCs w:val="22"/>
        </w:rPr>
        <w:t xml:space="preserve"> вважає, що наведені розкриття щодо застосування справедливої вартості є достатніми, і не вважає, що за межами фінансової звітності залишилась будь-яка суттєва інф</w:t>
      </w:r>
      <w:r w:rsidRPr="00F42211">
        <w:rPr>
          <w:rFonts w:ascii="PF Square Sans Pro" w:hAnsi="PF Square Sans Pro"/>
          <w:sz w:val="22"/>
          <w:szCs w:val="22"/>
        </w:rPr>
        <w:t>о</w:t>
      </w:r>
      <w:r w:rsidRPr="00F42211">
        <w:rPr>
          <w:rFonts w:ascii="PF Square Sans Pro" w:hAnsi="PF Square Sans Pro"/>
          <w:sz w:val="22"/>
          <w:szCs w:val="22"/>
        </w:rPr>
        <w:t xml:space="preserve">рмація щодо застосування справедливої вартості, яка може бути корисною для користувачів фінансової звітності. </w:t>
      </w:r>
    </w:p>
    <w:p w:rsidR="00B1702E" w:rsidRPr="00F90333" w:rsidRDefault="00CC0962" w:rsidP="00B1702E">
      <w:pPr>
        <w:pStyle w:val="a7"/>
        <w:jc w:val="both"/>
        <w:rPr>
          <w:rFonts w:ascii="PF Square Sans Pro" w:hAnsi="PF Square Sans Pro"/>
          <w:b/>
          <w:sz w:val="22"/>
          <w:szCs w:val="22"/>
          <w:lang w:val="uk-UA"/>
        </w:rPr>
      </w:pPr>
      <w:r w:rsidRPr="00F90333">
        <w:rPr>
          <w:rFonts w:ascii="PF Square Sans Pro" w:hAnsi="PF Square Sans Pro"/>
          <w:b/>
          <w:bCs/>
          <w:sz w:val="22"/>
          <w:szCs w:val="22"/>
          <w:lang w:val="uk-UA"/>
        </w:rPr>
        <w:t>4.</w:t>
      </w:r>
      <w:r w:rsidR="00476051">
        <w:rPr>
          <w:rFonts w:ascii="PF Square Sans Pro" w:hAnsi="PF Square Sans Pro"/>
          <w:b/>
          <w:bCs/>
          <w:sz w:val="22"/>
          <w:szCs w:val="22"/>
          <w:lang w:val="uk-UA"/>
        </w:rPr>
        <w:t>1</w:t>
      </w:r>
      <w:r w:rsidR="00B1702E">
        <w:rPr>
          <w:rFonts w:ascii="PF Square Sans Pro" w:hAnsi="PF Square Sans Pro"/>
          <w:b/>
          <w:bCs/>
          <w:sz w:val="22"/>
          <w:szCs w:val="22"/>
          <w:lang w:val="uk-UA"/>
        </w:rPr>
        <w:t xml:space="preserve"> </w:t>
      </w:r>
      <w:r w:rsidR="00B1702E">
        <w:rPr>
          <w:rFonts w:ascii="PF Square Sans Pro" w:hAnsi="PF Square Sans Pro"/>
          <w:b/>
          <w:sz w:val="22"/>
          <w:szCs w:val="22"/>
          <w:lang w:val="uk-UA"/>
        </w:rPr>
        <w:t>Довгострокові ф</w:t>
      </w:r>
      <w:r w:rsidR="00B1702E" w:rsidRPr="00D07F2F">
        <w:rPr>
          <w:rFonts w:ascii="PF Square Sans Pro" w:hAnsi="PF Square Sans Pro"/>
          <w:b/>
          <w:sz w:val="22"/>
          <w:szCs w:val="22"/>
          <w:lang w:val="uk-UA"/>
        </w:rPr>
        <w:t>інансові інвестиції, що обліковуються за методом участі в капіталі</w:t>
      </w:r>
    </w:p>
    <w:p w:rsidR="00B16FDF" w:rsidRDefault="00B1702E" w:rsidP="00B1702E">
      <w:pPr>
        <w:widowControl w:val="0"/>
        <w:jc w:val="both"/>
        <w:rPr>
          <w:rFonts w:ascii="PF Square Sans Pro" w:hAnsi="PF Square Sans Pro"/>
          <w:sz w:val="22"/>
          <w:szCs w:val="22"/>
        </w:rPr>
      </w:pPr>
      <w:r w:rsidRPr="00F90333">
        <w:rPr>
          <w:rFonts w:ascii="PF Square Sans Pro" w:hAnsi="PF Square Sans Pro"/>
          <w:sz w:val="22"/>
          <w:szCs w:val="22"/>
        </w:rPr>
        <w:t>На кінець звітного періоду, що закінчився 31.12.201</w:t>
      </w:r>
      <w:r w:rsidR="00707D2B" w:rsidRPr="00707D2B">
        <w:rPr>
          <w:rFonts w:ascii="PF Square Sans Pro" w:hAnsi="PF Square Sans Pro"/>
          <w:sz w:val="22"/>
          <w:szCs w:val="22"/>
        </w:rPr>
        <w:t>9</w:t>
      </w:r>
      <w:r w:rsidRPr="00F90333">
        <w:rPr>
          <w:rFonts w:ascii="PF Square Sans Pro" w:hAnsi="PF Square Sans Pro"/>
          <w:sz w:val="22"/>
          <w:szCs w:val="22"/>
        </w:rPr>
        <w:t xml:space="preserve"> року в активах Фонду знаходяться корп</w:t>
      </w:r>
      <w:r w:rsidRPr="00F90333">
        <w:rPr>
          <w:rFonts w:ascii="PF Square Sans Pro" w:hAnsi="PF Square Sans Pro"/>
          <w:sz w:val="22"/>
          <w:szCs w:val="22"/>
        </w:rPr>
        <w:t>о</w:t>
      </w:r>
      <w:r w:rsidRPr="00F90333">
        <w:rPr>
          <w:rFonts w:ascii="PF Square Sans Pro" w:hAnsi="PF Square Sans Pro"/>
          <w:sz w:val="22"/>
          <w:szCs w:val="22"/>
        </w:rPr>
        <w:t>ративні права товариств</w:t>
      </w:r>
      <w:r w:rsidR="006B4BBF">
        <w:rPr>
          <w:rFonts w:ascii="PF Square Sans Pro" w:hAnsi="PF Square Sans Pro"/>
          <w:sz w:val="22"/>
          <w:szCs w:val="22"/>
        </w:rPr>
        <w:t>, які облі</w:t>
      </w:r>
      <w:r w:rsidR="00B16FDF">
        <w:rPr>
          <w:rFonts w:ascii="PF Square Sans Pro" w:hAnsi="PF Square Sans Pro"/>
          <w:sz w:val="22"/>
          <w:szCs w:val="22"/>
        </w:rPr>
        <w:t>ковуються за методом участі в капіталі.</w:t>
      </w:r>
      <w:r w:rsidRPr="00F90333">
        <w:rPr>
          <w:rFonts w:ascii="PF Square Sans Pro" w:hAnsi="PF Square Sans Pro"/>
          <w:sz w:val="22"/>
          <w:szCs w:val="22"/>
        </w:rPr>
        <w:t xml:space="preserve"> </w:t>
      </w:r>
    </w:p>
    <w:p w:rsidR="006D1267" w:rsidRPr="00F90333" w:rsidRDefault="006D1267" w:rsidP="006D1267">
      <w:pPr>
        <w:widowControl w:val="0"/>
        <w:jc w:val="both"/>
        <w:rPr>
          <w:rFonts w:ascii="PF Square Sans Pro" w:hAnsi="PF Square Sans Pro"/>
          <w:sz w:val="22"/>
          <w:szCs w:val="22"/>
        </w:rPr>
      </w:pPr>
      <w:r w:rsidRPr="00BB3E1D">
        <w:rPr>
          <w:rFonts w:ascii="PF Square Sans Pro" w:hAnsi="PF Square Sans Pro"/>
          <w:color w:val="000000" w:themeColor="text1"/>
          <w:sz w:val="22"/>
          <w:szCs w:val="22"/>
        </w:rPr>
        <w:t>Станом на 31.12.201</w:t>
      </w:r>
      <w:r w:rsidR="00707D2B" w:rsidRPr="00707D2B">
        <w:rPr>
          <w:rFonts w:ascii="PF Square Sans Pro" w:hAnsi="PF Square Sans Pro"/>
          <w:color w:val="000000" w:themeColor="text1"/>
          <w:sz w:val="22"/>
          <w:szCs w:val="22"/>
        </w:rPr>
        <w:t>9</w:t>
      </w:r>
      <w:r w:rsidRPr="00BB3E1D">
        <w:rPr>
          <w:rFonts w:ascii="PF Square Sans Pro" w:hAnsi="PF Square Sans Pro"/>
          <w:color w:val="000000" w:themeColor="text1"/>
          <w:sz w:val="22"/>
          <w:szCs w:val="22"/>
        </w:rPr>
        <w:t xml:space="preserve"> року </w:t>
      </w:r>
      <w:r w:rsidR="00BF185F">
        <w:rPr>
          <w:rFonts w:ascii="PF Square Sans Pro" w:hAnsi="PF Square Sans Pro"/>
          <w:color w:val="000000" w:themeColor="text1"/>
          <w:sz w:val="22"/>
          <w:szCs w:val="22"/>
          <w:lang w:val="ru-RU"/>
        </w:rPr>
        <w:t>проведена</w:t>
      </w:r>
      <w:r w:rsidRPr="00F90333">
        <w:rPr>
          <w:rFonts w:ascii="PF Square Sans Pro" w:hAnsi="PF Square Sans Pro"/>
          <w:sz w:val="22"/>
          <w:szCs w:val="22"/>
        </w:rPr>
        <w:t xml:space="preserve"> </w:t>
      </w:r>
      <w:proofErr w:type="spellStart"/>
      <w:r w:rsidRPr="00F90333">
        <w:rPr>
          <w:rFonts w:ascii="PF Square Sans Pro" w:hAnsi="PF Square Sans Pro"/>
          <w:sz w:val="22"/>
          <w:szCs w:val="22"/>
        </w:rPr>
        <w:t>переоцінк</w:t>
      </w:r>
      <w:proofErr w:type="spellEnd"/>
      <w:r w:rsidR="00BF185F">
        <w:rPr>
          <w:rFonts w:ascii="PF Square Sans Pro" w:hAnsi="PF Square Sans Pro"/>
          <w:sz w:val="22"/>
          <w:szCs w:val="22"/>
          <w:lang w:val="ru-RU"/>
        </w:rPr>
        <w:t>а</w:t>
      </w:r>
      <w:r w:rsidRPr="00F90333">
        <w:rPr>
          <w:rFonts w:ascii="PF Square Sans Pro" w:hAnsi="PF Square Sans Pro"/>
          <w:sz w:val="22"/>
          <w:szCs w:val="22"/>
        </w:rPr>
        <w:t xml:space="preserve"> даних активів</w:t>
      </w:r>
      <w:r w:rsidR="00BF185F">
        <w:rPr>
          <w:rFonts w:ascii="PF Square Sans Pro" w:hAnsi="PF Square Sans Pro"/>
          <w:sz w:val="22"/>
          <w:szCs w:val="22"/>
          <w:lang w:val="ru-RU"/>
        </w:rPr>
        <w:t xml:space="preserve"> на </w:t>
      </w:r>
      <w:proofErr w:type="spellStart"/>
      <w:r w:rsidR="00BF185F">
        <w:rPr>
          <w:rFonts w:ascii="PF Square Sans Pro" w:hAnsi="PF Square Sans Pro"/>
          <w:sz w:val="22"/>
          <w:szCs w:val="22"/>
          <w:lang w:val="ru-RU"/>
        </w:rPr>
        <w:t>підставі</w:t>
      </w:r>
      <w:proofErr w:type="spellEnd"/>
      <w:r w:rsidR="00BF185F">
        <w:rPr>
          <w:rFonts w:ascii="PF Square Sans Pro" w:hAnsi="PF Square Sans Pro"/>
          <w:sz w:val="22"/>
          <w:szCs w:val="22"/>
          <w:lang w:val="ru-RU"/>
        </w:rPr>
        <w:t xml:space="preserve"> </w:t>
      </w:r>
      <w:proofErr w:type="spellStart"/>
      <w:r w:rsidR="00BF185F">
        <w:rPr>
          <w:rFonts w:ascii="PF Square Sans Pro" w:hAnsi="PF Square Sans Pro"/>
          <w:sz w:val="22"/>
          <w:szCs w:val="22"/>
          <w:lang w:val="ru-RU"/>
        </w:rPr>
        <w:t>наявної</w:t>
      </w:r>
      <w:proofErr w:type="spellEnd"/>
      <w:r w:rsidR="00BF185F">
        <w:rPr>
          <w:rFonts w:ascii="PF Square Sans Pro" w:hAnsi="PF Square Sans Pro"/>
          <w:sz w:val="22"/>
          <w:szCs w:val="22"/>
          <w:lang w:val="ru-RU"/>
        </w:rPr>
        <w:t xml:space="preserve"> </w:t>
      </w:r>
      <w:proofErr w:type="spellStart"/>
      <w:r w:rsidR="00BF185F">
        <w:rPr>
          <w:rFonts w:ascii="PF Square Sans Pro" w:hAnsi="PF Square Sans Pro"/>
          <w:sz w:val="22"/>
          <w:szCs w:val="22"/>
          <w:lang w:val="ru-RU"/>
        </w:rPr>
        <w:t>інформації</w:t>
      </w:r>
      <w:proofErr w:type="spellEnd"/>
      <w:r w:rsidR="00BF185F">
        <w:rPr>
          <w:rFonts w:ascii="PF Square Sans Pro" w:hAnsi="PF Square Sans Pro"/>
          <w:sz w:val="22"/>
          <w:szCs w:val="22"/>
          <w:lang w:val="ru-RU"/>
        </w:rPr>
        <w:t xml:space="preserve"> про </w:t>
      </w:r>
      <w:proofErr w:type="spellStart"/>
      <w:r w:rsidR="00BF185F">
        <w:rPr>
          <w:rFonts w:ascii="PF Square Sans Pro" w:hAnsi="PF Square Sans Pro"/>
          <w:sz w:val="22"/>
          <w:szCs w:val="22"/>
          <w:lang w:val="ru-RU"/>
        </w:rPr>
        <w:t>власний</w:t>
      </w:r>
      <w:proofErr w:type="spellEnd"/>
      <w:r w:rsidR="00BF185F">
        <w:rPr>
          <w:rFonts w:ascii="PF Square Sans Pro" w:hAnsi="PF Square Sans Pro"/>
          <w:sz w:val="22"/>
          <w:szCs w:val="22"/>
          <w:lang w:val="ru-RU"/>
        </w:rPr>
        <w:t xml:space="preserve"> </w:t>
      </w:r>
      <w:proofErr w:type="spellStart"/>
      <w:r w:rsidR="00BF185F">
        <w:rPr>
          <w:rFonts w:ascii="PF Square Sans Pro" w:hAnsi="PF Square Sans Pro"/>
          <w:sz w:val="22"/>
          <w:szCs w:val="22"/>
          <w:lang w:val="ru-RU"/>
        </w:rPr>
        <w:t>капітал</w:t>
      </w:r>
      <w:proofErr w:type="spellEnd"/>
      <w:r w:rsidR="00BF185F">
        <w:rPr>
          <w:rFonts w:ascii="PF Square Sans Pro" w:hAnsi="PF Square Sans Pro"/>
          <w:sz w:val="22"/>
          <w:szCs w:val="22"/>
          <w:lang w:val="ru-RU"/>
        </w:rPr>
        <w:t xml:space="preserve"> </w:t>
      </w:r>
      <w:proofErr w:type="spellStart"/>
      <w:r w:rsidR="00BF185F">
        <w:rPr>
          <w:rFonts w:ascii="PF Square Sans Pro" w:hAnsi="PF Square Sans Pro"/>
          <w:sz w:val="22"/>
          <w:szCs w:val="22"/>
          <w:lang w:val="ru-RU"/>
        </w:rPr>
        <w:t>товариств</w:t>
      </w:r>
      <w:proofErr w:type="spellEnd"/>
      <w:r w:rsidR="00BF185F">
        <w:rPr>
          <w:rFonts w:ascii="PF Square Sans Pro" w:hAnsi="PF Square Sans Pro"/>
          <w:sz w:val="22"/>
          <w:szCs w:val="22"/>
          <w:lang w:val="ru-RU"/>
        </w:rPr>
        <w:t xml:space="preserve"> </w:t>
      </w:r>
      <w:r w:rsidRPr="00F90333">
        <w:rPr>
          <w:rFonts w:ascii="PF Square Sans Pro" w:hAnsi="PF Square Sans Pro"/>
          <w:sz w:val="22"/>
          <w:szCs w:val="22"/>
        </w:rPr>
        <w:t>. На звітну дату ознаки знецінення активів, які відповідають о</w:t>
      </w:r>
      <w:r w:rsidRPr="00F90333">
        <w:rPr>
          <w:rFonts w:ascii="PF Square Sans Pro" w:hAnsi="PF Square Sans Pro"/>
          <w:sz w:val="22"/>
          <w:szCs w:val="22"/>
        </w:rPr>
        <w:t>б</w:t>
      </w:r>
      <w:r w:rsidRPr="00F90333">
        <w:rPr>
          <w:rFonts w:ascii="PF Square Sans Pro" w:hAnsi="PF Square Sans Pro"/>
          <w:sz w:val="22"/>
          <w:szCs w:val="22"/>
        </w:rPr>
        <w:t>ліковій політиці Фонду, не виявлені.</w:t>
      </w:r>
    </w:p>
    <w:p w:rsidR="00B1702E" w:rsidRPr="00F90333" w:rsidRDefault="00B1702E" w:rsidP="00B1702E">
      <w:pPr>
        <w:widowControl w:val="0"/>
        <w:jc w:val="both"/>
        <w:rPr>
          <w:rFonts w:ascii="PF Square Sans Pro" w:hAnsi="PF Square Sans Pro"/>
          <w:sz w:val="22"/>
          <w:szCs w:val="22"/>
        </w:rPr>
      </w:pPr>
    </w:p>
    <w:tbl>
      <w:tblPr>
        <w:tblW w:w="0" w:type="auto"/>
        <w:jc w:val="center"/>
        <w:tblInd w:w="753" w:type="dxa"/>
        <w:tblLook w:val="04A0" w:firstRow="1" w:lastRow="0" w:firstColumn="1" w:lastColumn="0" w:noHBand="0" w:noVBand="1"/>
      </w:tblPr>
      <w:tblGrid>
        <w:gridCol w:w="3097"/>
        <w:gridCol w:w="1455"/>
        <w:gridCol w:w="1746"/>
        <w:gridCol w:w="1220"/>
        <w:gridCol w:w="152"/>
        <w:gridCol w:w="1511"/>
      </w:tblGrid>
      <w:tr w:rsidR="00B1702E" w:rsidRPr="00F90333" w:rsidTr="00D66DE8">
        <w:trPr>
          <w:jc w:val="center"/>
        </w:trPr>
        <w:tc>
          <w:tcPr>
            <w:tcW w:w="3097" w:type="dxa"/>
            <w:tcBorders>
              <w:bottom w:val="single" w:sz="4" w:space="0" w:color="auto"/>
            </w:tcBorders>
          </w:tcPr>
          <w:p w:rsidR="00B1702E" w:rsidRPr="00F90333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 xml:space="preserve">Емітент </w:t>
            </w: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:rsidR="00B1702E" w:rsidRPr="00F90333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>Код</w:t>
            </w:r>
          </w:p>
          <w:p w:rsidR="00B1702E" w:rsidRPr="00F90333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:rsidR="00B1702E" w:rsidRPr="00F90333" w:rsidRDefault="00B1702E" w:rsidP="002A0FCD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>31</w:t>
            </w:r>
            <w:r>
              <w:rPr>
                <w:rFonts w:ascii="PF Square Sans Pro" w:eastAsia="TimesNewRomanPS-BoldMT"/>
                <w:b/>
                <w:bCs/>
                <w:sz w:val="22"/>
                <w:szCs w:val="22"/>
              </w:rPr>
              <w:t> </w:t>
            </w:r>
            <w:r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>грудня 201</w:t>
            </w:r>
            <w:r w:rsidR="00707D2B"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  <w:lang w:val="ru-RU"/>
              </w:rPr>
              <w:t>8</w:t>
            </w:r>
            <w:r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 xml:space="preserve"> року</w:t>
            </w:r>
          </w:p>
        </w:tc>
        <w:tc>
          <w:tcPr>
            <w:tcW w:w="1372" w:type="dxa"/>
            <w:gridSpan w:val="2"/>
            <w:tcBorders>
              <w:bottom w:val="single" w:sz="4" w:space="0" w:color="auto"/>
            </w:tcBorders>
          </w:tcPr>
          <w:p w:rsidR="00B1702E" w:rsidRPr="00F90333" w:rsidRDefault="00B1702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31</w:t>
            </w: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 xml:space="preserve"> грудня</w:t>
            </w:r>
          </w:p>
          <w:p w:rsidR="00B1702E" w:rsidRPr="00F90333" w:rsidRDefault="00B1702E" w:rsidP="00707D2B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707D2B">
              <w:rPr>
                <w:rFonts w:ascii="PF Square Sans Pro" w:hAnsi="PF Square Sans Pro"/>
                <w:b/>
                <w:sz w:val="22"/>
                <w:szCs w:val="22"/>
                <w:lang w:val="ru-RU"/>
              </w:rPr>
              <w:t>9</w:t>
            </w: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  <w:tc>
          <w:tcPr>
            <w:tcW w:w="1511" w:type="dxa"/>
            <w:tcBorders>
              <w:bottom w:val="single" w:sz="4" w:space="0" w:color="auto"/>
            </w:tcBorders>
          </w:tcPr>
          <w:p w:rsidR="00B1702E" w:rsidRPr="00F90333" w:rsidRDefault="00B1702E" w:rsidP="00D66DE8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>Доля вол</w:t>
            </w:r>
            <w:r>
              <w:rPr>
                <w:rFonts w:ascii="PF Square Sans Pro" w:hAnsi="PF Square Sans Pro"/>
                <w:b/>
                <w:sz w:val="22"/>
                <w:szCs w:val="22"/>
              </w:rPr>
              <w:t>о</w:t>
            </w: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>діння</w:t>
            </w:r>
          </w:p>
        </w:tc>
      </w:tr>
      <w:tr w:rsidR="00B1702E" w:rsidRPr="00F90333" w:rsidTr="00D66DE8">
        <w:trPr>
          <w:jc w:val="center"/>
        </w:trPr>
        <w:tc>
          <w:tcPr>
            <w:tcW w:w="3097" w:type="dxa"/>
            <w:tcBorders>
              <w:top w:val="single" w:sz="4" w:space="0" w:color="auto"/>
            </w:tcBorders>
          </w:tcPr>
          <w:p w:rsidR="00B1702E" w:rsidRPr="00F90333" w:rsidRDefault="00B1702E" w:rsidP="003006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ТОВ «</w:t>
            </w:r>
            <w:proofErr w:type="spellStart"/>
            <w:r w:rsidR="00300614"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Конфіденс</w:t>
            </w:r>
            <w:proofErr w:type="spellEnd"/>
            <w:r w:rsidR="00300614"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 xml:space="preserve"> Плюс»</w:t>
            </w:r>
          </w:p>
        </w:tc>
        <w:tc>
          <w:tcPr>
            <w:tcW w:w="1455" w:type="dxa"/>
            <w:tcBorders>
              <w:top w:val="single" w:sz="4" w:space="0" w:color="auto"/>
            </w:tcBorders>
            <w:vAlign w:val="center"/>
          </w:tcPr>
          <w:p w:rsidR="00B1702E" w:rsidRPr="00B1702E" w:rsidRDefault="00300614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sz w:val="22"/>
                <w:szCs w:val="22"/>
                <w:highlight w:val="yellow"/>
              </w:rPr>
            </w:pPr>
            <w:r w:rsidRPr="00300614">
              <w:rPr>
                <w:rFonts w:ascii="PF Square Sans Pro" w:hAnsi="PF Square Sans Pro"/>
                <w:sz w:val="22"/>
                <w:szCs w:val="22"/>
              </w:rPr>
              <w:t>37660470</w:t>
            </w:r>
          </w:p>
        </w:tc>
        <w:tc>
          <w:tcPr>
            <w:tcW w:w="1746" w:type="dxa"/>
            <w:tcBorders>
              <w:top w:val="single" w:sz="4" w:space="0" w:color="auto"/>
            </w:tcBorders>
            <w:vAlign w:val="center"/>
          </w:tcPr>
          <w:p w:rsidR="00B1702E" w:rsidRPr="00442F95" w:rsidRDefault="00300614" w:rsidP="00D66DE8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14 151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vAlign w:val="center"/>
          </w:tcPr>
          <w:p w:rsidR="00B1702E" w:rsidRPr="00AA4922" w:rsidRDefault="00300614" w:rsidP="003006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14</w:t>
            </w:r>
            <w:r w:rsidR="00AA4922" w:rsidRPr="00AA4922"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 xml:space="preserve"> </w:t>
            </w: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151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</w:tcBorders>
            <w:vAlign w:val="center"/>
          </w:tcPr>
          <w:p w:rsidR="00B1702E" w:rsidRPr="00442F95" w:rsidRDefault="00300614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86,54</w:t>
            </w:r>
            <w:r w:rsidR="00B1702E" w:rsidRPr="00442F95"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%</w:t>
            </w:r>
          </w:p>
        </w:tc>
      </w:tr>
      <w:tr w:rsidR="00B1702E" w:rsidRPr="00F90333" w:rsidTr="00D66DE8">
        <w:trPr>
          <w:jc w:val="center"/>
        </w:trPr>
        <w:tc>
          <w:tcPr>
            <w:tcW w:w="3097" w:type="dxa"/>
          </w:tcPr>
          <w:p w:rsidR="00B1702E" w:rsidRPr="00F90333" w:rsidRDefault="00B1702E" w:rsidP="003006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ТОВ «</w:t>
            </w:r>
            <w:r w:rsidR="00300614"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СП БКЗ</w:t>
            </w: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»</w:t>
            </w:r>
          </w:p>
        </w:tc>
        <w:tc>
          <w:tcPr>
            <w:tcW w:w="1455" w:type="dxa"/>
            <w:vAlign w:val="center"/>
          </w:tcPr>
          <w:p w:rsidR="00B1702E" w:rsidRPr="00B1702E" w:rsidRDefault="00300614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sz w:val="22"/>
                <w:szCs w:val="22"/>
                <w:highlight w:val="yellow"/>
              </w:rPr>
            </w:pPr>
            <w:r w:rsidRPr="00300614">
              <w:rPr>
                <w:rFonts w:ascii="PF Square Sans Pro" w:hAnsi="PF Square Sans Pro"/>
                <w:sz w:val="22"/>
                <w:szCs w:val="22"/>
              </w:rPr>
              <w:t>03288970</w:t>
            </w:r>
          </w:p>
        </w:tc>
        <w:tc>
          <w:tcPr>
            <w:tcW w:w="1746" w:type="dxa"/>
            <w:vAlign w:val="center"/>
          </w:tcPr>
          <w:p w:rsidR="00B1702E" w:rsidRPr="00442F95" w:rsidRDefault="00300614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  <w:lang w:val="ru-RU"/>
              </w:rPr>
            </w:pPr>
            <w:r>
              <w:rPr>
                <w:rFonts w:ascii="PF Square Sans Pro" w:eastAsia="TimesNewRomanPS-BoldMT" w:hAnsi="PF Square Sans Pro"/>
                <w:bCs/>
                <w:sz w:val="22"/>
                <w:szCs w:val="22"/>
                <w:lang w:val="ru-RU"/>
              </w:rPr>
              <w:t>3 148</w:t>
            </w:r>
          </w:p>
        </w:tc>
        <w:tc>
          <w:tcPr>
            <w:tcW w:w="1220" w:type="dxa"/>
            <w:vAlign w:val="center"/>
          </w:tcPr>
          <w:p w:rsidR="00B1702E" w:rsidRPr="002A0FCD" w:rsidRDefault="00BF185F" w:rsidP="00BF185F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  <w:lang w:val="en-US"/>
              </w:rPr>
            </w:pP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 xml:space="preserve">  </w:t>
            </w:r>
            <w:r w:rsidR="00300614"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3 1</w:t>
            </w: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6</w:t>
            </w:r>
            <w:r w:rsidR="002A0FCD">
              <w:rPr>
                <w:rFonts w:ascii="PF Square Sans Pro" w:eastAsia="TimesNewRomanPS-BoldMT" w:hAnsi="PF Square Sans Pro"/>
                <w:bCs/>
                <w:sz w:val="22"/>
                <w:szCs w:val="22"/>
                <w:lang w:val="en-US"/>
              </w:rPr>
              <w:t>5</w:t>
            </w:r>
          </w:p>
        </w:tc>
        <w:tc>
          <w:tcPr>
            <w:tcW w:w="1663" w:type="dxa"/>
            <w:gridSpan w:val="2"/>
            <w:vAlign w:val="center"/>
          </w:tcPr>
          <w:p w:rsidR="00B1702E" w:rsidRPr="00442F95" w:rsidRDefault="00300614" w:rsidP="0030061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60</w:t>
            </w:r>
            <w:r w:rsidR="00442F95" w:rsidRPr="00442F95"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,</w:t>
            </w:r>
            <w:r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67</w:t>
            </w:r>
            <w:r w:rsidR="00B1702E" w:rsidRPr="00442F95">
              <w:rPr>
                <w:rFonts w:ascii="PF Square Sans Pro" w:eastAsia="TimesNewRomanPS-BoldMT" w:hAnsi="PF Square Sans Pro"/>
                <w:bCs/>
                <w:sz w:val="22"/>
                <w:szCs w:val="22"/>
              </w:rPr>
              <w:t>%</w:t>
            </w:r>
          </w:p>
        </w:tc>
      </w:tr>
      <w:tr w:rsidR="00B1702E" w:rsidRPr="00F90333" w:rsidTr="00D66DE8">
        <w:trPr>
          <w:jc w:val="center"/>
        </w:trPr>
        <w:tc>
          <w:tcPr>
            <w:tcW w:w="3097" w:type="dxa"/>
            <w:tcBorders>
              <w:bottom w:val="single" w:sz="4" w:space="0" w:color="auto"/>
            </w:tcBorders>
          </w:tcPr>
          <w:p w:rsidR="00B1702E" w:rsidRPr="00F90333" w:rsidRDefault="00B1702E" w:rsidP="00B1702E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  <w:vAlign w:val="center"/>
          </w:tcPr>
          <w:p w:rsidR="00AA4922" w:rsidRPr="00B1702E" w:rsidRDefault="00AA4922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sz w:val="22"/>
                <w:szCs w:val="22"/>
                <w:highlight w:val="yellow"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  <w:vAlign w:val="center"/>
          </w:tcPr>
          <w:p w:rsidR="00442F95" w:rsidRPr="00442F95" w:rsidRDefault="00442F95" w:rsidP="00D66DE8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vAlign w:val="center"/>
          </w:tcPr>
          <w:p w:rsidR="00442F95" w:rsidRPr="00AA4922" w:rsidRDefault="00442F95" w:rsidP="00D66DE8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</w:p>
        </w:tc>
        <w:tc>
          <w:tcPr>
            <w:tcW w:w="1663" w:type="dxa"/>
            <w:gridSpan w:val="2"/>
            <w:tcBorders>
              <w:bottom w:val="single" w:sz="4" w:space="0" w:color="auto"/>
            </w:tcBorders>
            <w:vAlign w:val="center"/>
          </w:tcPr>
          <w:p w:rsidR="00442F95" w:rsidRPr="00442F95" w:rsidRDefault="00442F95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Cs/>
                <w:sz w:val="22"/>
                <w:szCs w:val="22"/>
              </w:rPr>
            </w:pPr>
          </w:p>
        </w:tc>
      </w:tr>
      <w:tr w:rsidR="00B1702E" w:rsidRPr="00F90333" w:rsidTr="00D66DE8">
        <w:trPr>
          <w:jc w:val="center"/>
        </w:trPr>
        <w:tc>
          <w:tcPr>
            <w:tcW w:w="3097" w:type="dxa"/>
            <w:tcBorders>
              <w:top w:val="single" w:sz="4" w:space="0" w:color="auto"/>
              <w:bottom w:val="single" w:sz="4" w:space="0" w:color="auto"/>
            </w:tcBorders>
          </w:tcPr>
          <w:p w:rsidR="00B1702E" w:rsidRPr="00F90333" w:rsidRDefault="00B1702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  <w:r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lastRenderedPageBreak/>
              <w:t>Всього:</w:t>
            </w:r>
          </w:p>
        </w:tc>
        <w:tc>
          <w:tcPr>
            <w:tcW w:w="1455" w:type="dxa"/>
            <w:tcBorders>
              <w:top w:val="single" w:sz="4" w:space="0" w:color="auto"/>
              <w:bottom w:val="single" w:sz="4" w:space="0" w:color="auto"/>
            </w:tcBorders>
          </w:tcPr>
          <w:p w:rsidR="00B1702E" w:rsidRPr="00F90333" w:rsidRDefault="00B1702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single" w:sz="4" w:space="0" w:color="auto"/>
            </w:tcBorders>
          </w:tcPr>
          <w:p w:rsidR="00B1702E" w:rsidRPr="00EF63DD" w:rsidRDefault="00FF508E" w:rsidP="00D66DE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:rsidR="00B1702E" w:rsidRPr="002A0FCD" w:rsidRDefault="00300614" w:rsidP="00BF185F">
            <w:pPr>
              <w:tabs>
                <w:tab w:val="left" w:pos="0"/>
              </w:tabs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>17</w:t>
            </w:r>
            <w:r w:rsidR="00FF508E"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 xml:space="preserve"> </w:t>
            </w:r>
            <w:r w:rsidR="00BF185F"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  <w:t>316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1702E" w:rsidRPr="00F90333" w:rsidRDefault="00B1702E" w:rsidP="00D66DE8">
            <w:pPr>
              <w:widowControl w:val="0"/>
              <w:numPr>
                <w:ilvl w:val="0"/>
                <w:numId w:val="6"/>
              </w:num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jc w:val="both"/>
              <w:rPr>
                <w:rFonts w:ascii="PF Square Sans Pro" w:eastAsia="TimesNewRomanPS-BoldMT" w:hAnsi="PF Square Sans Pro"/>
                <w:b/>
                <w:bCs/>
                <w:sz w:val="22"/>
                <w:szCs w:val="22"/>
              </w:rPr>
            </w:pPr>
          </w:p>
        </w:tc>
      </w:tr>
    </w:tbl>
    <w:p w:rsidR="0009594B" w:rsidRDefault="0009594B" w:rsidP="005F48F0">
      <w:pPr>
        <w:jc w:val="both"/>
        <w:rPr>
          <w:rFonts w:ascii="PF Square Sans Pro" w:hAnsi="PF Square Sans Pro"/>
          <w:sz w:val="22"/>
          <w:szCs w:val="22"/>
        </w:rPr>
      </w:pPr>
    </w:p>
    <w:p w:rsidR="005F48F0" w:rsidRDefault="005F48F0" w:rsidP="005F48F0">
      <w:pPr>
        <w:jc w:val="both"/>
        <w:rPr>
          <w:rFonts w:ascii="PF Square Sans Pro" w:hAnsi="PF Square Sans Pro"/>
          <w:sz w:val="22"/>
          <w:szCs w:val="22"/>
        </w:rPr>
      </w:pPr>
    </w:p>
    <w:p w:rsidR="0009594B" w:rsidRPr="0009594B" w:rsidRDefault="005F48F0" w:rsidP="0009594B">
      <w:pPr>
        <w:spacing w:before="113" w:line="200" w:lineRule="atLeast"/>
        <w:ind w:firstLine="709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 xml:space="preserve">Ця стаття балансу є </w:t>
      </w:r>
      <w:proofErr w:type="spellStart"/>
      <w:r>
        <w:rPr>
          <w:rFonts w:ascii="PF Square Sans Pro" w:hAnsi="PF Square Sans Pro"/>
          <w:sz w:val="22"/>
          <w:szCs w:val="22"/>
        </w:rPr>
        <w:t>суттєва,та</w:t>
      </w:r>
      <w:proofErr w:type="spellEnd"/>
      <w:r>
        <w:rPr>
          <w:rFonts w:ascii="PF Square Sans Pro" w:hAnsi="PF Square Sans Pro"/>
          <w:sz w:val="22"/>
          <w:szCs w:val="22"/>
        </w:rPr>
        <w:t xml:space="preserve"> складає </w:t>
      </w:r>
      <w:r w:rsidR="0009594B">
        <w:rPr>
          <w:rFonts w:ascii="PF Square Sans Pro" w:hAnsi="PF Square Sans Pro"/>
          <w:sz w:val="22"/>
          <w:szCs w:val="22"/>
        </w:rPr>
        <w:t>6</w:t>
      </w:r>
      <w:r w:rsidR="00BF185F">
        <w:rPr>
          <w:rFonts w:ascii="PF Square Sans Pro" w:hAnsi="PF Square Sans Pro"/>
          <w:sz w:val="22"/>
          <w:szCs w:val="22"/>
        </w:rPr>
        <w:t>9</w:t>
      </w:r>
      <w:r w:rsidR="0009594B">
        <w:rPr>
          <w:rFonts w:ascii="PF Square Sans Pro" w:hAnsi="PF Square Sans Pro"/>
          <w:sz w:val="22"/>
          <w:szCs w:val="22"/>
        </w:rPr>
        <w:t>,</w:t>
      </w:r>
      <w:r w:rsidR="00BF185F">
        <w:rPr>
          <w:rFonts w:ascii="PF Square Sans Pro" w:hAnsi="PF Square Sans Pro"/>
          <w:sz w:val="22"/>
          <w:szCs w:val="22"/>
        </w:rPr>
        <w:t>54</w:t>
      </w:r>
      <w:r w:rsidR="0009594B" w:rsidRPr="00BF185F">
        <w:rPr>
          <w:rFonts w:ascii="PF Square Sans Pro" w:hAnsi="PF Square Sans Pro"/>
          <w:sz w:val="22"/>
          <w:szCs w:val="22"/>
        </w:rPr>
        <w:t>%</w:t>
      </w:r>
      <w:r w:rsidR="00BF185F" w:rsidRPr="00BF185F">
        <w:rPr>
          <w:rFonts w:ascii="PF Square Sans Pro" w:hAnsi="PF Square Sans Pro"/>
          <w:sz w:val="22"/>
          <w:szCs w:val="22"/>
        </w:rPr>
        <w:t>.</w:t>
      </w:r>
      <w:r w:rsidR="0009594B" w:rsidRPr="00BF185F">
        <w:t xml:space="preserve"> </w:t>
      </w:r>
      <w:r w:rsidR="00BF185F" w:rsidRPr="00BF185F">
        <w:t>Д</w:t>
      </w:r>
      <w:r w:rsidR="0009594B" w:rsidRPr="00BF185F">
        <w:rPr>
          <w:rFonts w:ascii="PF Square Sans Pro" w:hAnsi="PF Square Sans Pro"/>
          <w:sz w:val="22"/>
          <w:szCs w:val="22"/>
        </w:rPr>
        <w:t xml:space="preserve">о придбаних </w:t>
      </w:r>
      <w:r w:rsidR="0009594B" w:rsidRPr="0009594B">
        <w:rPr>
          <w:rFonts w:ascii="PF Square Sans Pro" w:hAnsi="PF Square Sans Pro"/>
          <w:sz w:val="22"/>
          <w:szCs w:val="22"/>
        </w:rPr>
        <w:t>корпоративних прав тов</w:t>
      </w:r>
      <w:r w:rsidR="0009594B" w:rsidRPr="0009594B">
        <w:rPr>
          <w:rFonts w:ascii="PF Square Sans Pro" w:hAnsi="PF Square Sans Pro"/>
          <w:sz w:val="22"/>
          <w:szCs w:val="22"/>
        </w:rPr>
        <w:t>а</w:t>
      </w:r>
      <w:r w:rsidR="0009594B" w:rsidRPr="0009594B">
        <w:rPr>
          <w:rFonts w:ascii="PF Square Sans Pro" w:hAnsi="PF Square Sans Pro"/>
          <w:sz w:val="22"/>
          <w:szCs w:val="22"/>
        </w:rPr>
        <w:t>риств застосовується модель бізнесу: утримання з метою отримання дивідендів.</w:t>
      </w:r>
    </w:p>
    <w:p w:rsidR="005F48F0" w:rsidRPr="005F48F0" w:rsidRDefault="005F48F0" w:rsidP="005F48F0">
      <w:pPr>
        <w:jc w:val="both"/>
        <w:rPr>
          <w:rFonts w:ascii="PF Square Sans Pro" w:hAnsi="PF Square Sans Pro"/>
          <w:sz w:val="22"/>
          <w:szCs w:val="22"/>
        </w:rPr>
      </w:pPr>
    </w:p>
    <w:p w:rsidR="00EA006A" w:rsidRDefault="00CC0962" w:rsidP="00662537">
      <w:pPr>
        <w:pStyle w:val="a7"/>
        <w:jc w:val="both"/>
        <w:rPr>
          <w:rFonts w:ascii="PF Square Sans Pro" w:hAnsi="PF Square Sans Pro"/>
          <w:b/>
          <w:bCs/>
          <w:sz w:val="22"/>
          <w:szCs w:val="22"/>
          <w:lang w:val="uk-UA"/>
        </w:rPr>
      </w:pPr>
      <w:r w:rsidRPr="00F90333">
        <w:rPr>
          <w:rFonts w:ascii="PF Square Sans Pro" w:hAnsi="PF Square Sans Pro"/>
          <w:b/>
          <w:bCs/>
          <w:sz w:val="22"/>
          <w:szCs w:val="22"/>
          <w:lang w:val="uk-UA"/>
        </w:rPr>
        <w:t xml:space="preserve"> </w:t>
      </w:r>
      <w:r w:rsidR="00EE2AE2">
        <w:rPr>
          <w:rFonts w:ascii="PF Square Sans Pro" w:hAnsi="PF Square Sans Pro"/>
          <w:b/>
          <w:bCs/>
          <w:sz w:val="22"/>
          <w:szCs w:val="22"/>
          <w:lang w:val="uk-UA"/>
        </w:rPr>
        <w:t xml:space="preserve">4.2 </w:t>
      </w:r>
      <w:r w:rsidR="00D07F2F" w:rsidRPr="00D07F2F">
        <w:rPr>
          <w:rFonts w:ascii="PF Square Sans Pro" w:hAnsi="PF Square Sans Pro"/>
          <w:b/>
          <w:bCs/>
          <w:sz w:val="22"/>
          <w:szCs w:val="22"/>
          <w:lang w:val="uk-UA"/>
        </w:rPr>
        <w:t>Дебіторська заборгованість</w:t>
      </w:r>
    </w:p>
    <w:p w:rsidR="00821616" w:rsidRDefault="00EA006A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sz w:val="22"/>
          <w:szCs w:val="22"/>
        </w:rPr>
      </w:pPr>
      <w:r w:rsidRPr="00F90333">
        <w:rPr>
          <w:rFonts w:ascii="PF Square Sans Pro" w:hAnsi="PF Square Sans Pro"/>
          <w:b w:val="0"/>
          <w:bCs/>
          <w:sz w:val="22"/>
          <w:szCs w:val="22"/>
        </w:rPr>
        <w:t>Поточна дебіторська заборгованість Фонду на кінець звітного року</w:t>
      </w:r>
      <w:r w:rsidR="00821616">
        <w:rPr>
          <w:rFonts w:ascii="PF Square Sans Pro" w:hAnsi="PF Square Sans Pro"/>
          <w:b w:val="0"/>
          <w:bCs/>
          <w:sz w:val="22"/>
          <w:szCs w:val="22"/>
        </w:rPr>
        <w:t xml:space="preserve"> становить</w:t>
      </w:r>
      <w:r w:rsidR="0009594B">
        <w:rPr>
          <w:rFonts w:ascii="PF Square Sans Pro" w:hAnsi="PF Square Sans Pro"/>
          <w:b w:val="0"/>
          <w:bCs/>
          <w:sz w:val="22"/>
          <w:szCs w:val="22"/>
        </w:rPr>
        <w:t xml:space="preserve"> </w:t>
      </w:r>
      <w:r w:rsidR="002A0FCD" w:rsidRPr="002A0FCD">
        <w:rPr>
          <w:rFonts w:ascii="PF Square Sans Pro" w:hAnsi="PF Square Sans Pro"/>
          <w:b w:val="0"/>
          <w:bCs/>
          <w:sz w:val="22"/>
          <w:szCs w:val="22"/>
          <w:lang w:val="ru-RU"/>
        </w:rPr>
        <w:t>7</w:t>
      </w:r>
      <w:r w:rsidR="00FA7F99">
        <w:rPr>
          <w:rFonts w:ascii="PF Square Sans Pro" w:hAnsi="PF Square Sans Pro"/>
          <w:b w:val="0"/>
          <w:bCs/>
          <w:sz w:val="22"/>
          <w:szCs w:val="22"/>
        </w:rPr>
        <w:t xml:space="preserve"> </w:t>
      </w:r>
      <w:r w:rsidR="00BF185F">
        <w:rPr>
          <w:rFonts w:ascii="PF Square Sans Pro" w:hAnsi="PF Square Sans Pro"/>
          <w:b w:val="0"/>
          <w:bCs/>
          <w:sz w:val="22"/>
          <w:szCs w:val="22"/>
        </w:rPr>
        <w:t>424</w:t>
      </w:r>
      <w:r w:rsidR="00DD0552">
        <w:rPr>
          <w:rFonts w:ascii="PF Square Sans Pro" w:hAnsi="PF Square Sans Pro"/>
          <w:b w:val="0"/>
          <w:bCs/>
          <w:sz w:val="22"/>
          <w:szCs w:val="22"/>
        </w:rPr>
        <w:t xml:space="preserve"> </w:t>
      </w:r>
      <w:r w:rsidR="00821616">
        <w:rPr>
          <w:rFonts w:ascii="PF Square Sans Pro" w:hAnsi="PF Square Sans Pro"/>
          <w:b w:val="0"/>
          <w:bCs/>
          <w:sz w:val="22"/>
          <w:szCs w:val="22"/>
        </w:rPr>
        <w:t xml:space="preserve">тис. грн. та </w:t>
      </w:r>
      <w:r w:rsidRPr="00F90333">
        <w:rPr>
          <w:rFonts w:ascii="PF Square Sans Pro" w:hAnsi="PF Square Sans Pro"/>
          <w:b w:val="0"/>
          <w:bCs/>
          <w:sz w:val="22"/>
          <w:szCs w:val="22"/>
        </w:rPr>
        <w:t xml:space="preserve"> складається з</w:t>
      </w:r>
      <w:r w:rsidR="00821616">
        <w:rPr>
          <w:rFonts w:ascii="PF Square Sans Pro" w:hAnsi="PF Square Sans Pro"/>
          <w:b w:val="0"/>
          <w:bCs/>
          <w:sz w:val="22"/>
          <w:szCs w:val="22"/>
        </w:rPr>
        <w:t xml:space="preserve"> </w:t>
      </w:r>
      <w:r w:rsidR="00FA7F99">
        <w:rPr>
          <w:rFonts w:ascii="PF Square Sans Pro" w:hAnsi="PF Square Sans Pro"/>
          <w:b w:val="0"/>
          <w:bCs/>
          <w:sz w:val="22"/>
          <w:szCs w:val="22"/>
        </w:rPr>
        <w:t xml:space="preserve">заборгованості за договорами відступлення права вимоги </w:t>
      </w:r>
      <w:r w:rsidR="0009594B">
        <w:rPr>
          <w:rFonts w:ascii="PF Square Sans Pro" w:hAnsi="PF Square Sans Pro"/>
          <w:b w:val="0"/>
          <w:bCs/>
          <w:sz w:val="22"/>
          <w:szCs w:val="22"/>
        </w:rPr>
        <w:t>–</w:t>
      </w:r>
      <w:r w:rsidR="00FA7F99">
        <w:rPr>
          <w:rFonts w:ascii="PF Square Sans Pro" w:hAnsi="PF Square Sans Pro"/>
          <w:b w:val="0"/>
          <w:bCs/>
          <w:sz w:val="22"/>
          <w:szCs w:val="22"/>
        </w:rPr>
        <w:t xml:space="preserve"> </w:t>
      </w:r>
      <w:r w:rsidR="0009594B">
        <w:rPr>
          <w:rFonts w:ascii="PF Square Sans Pro" w:hAnsi="PF Square Sans Pro"/>
          <w:b w:val="0"/>
          <w:bCs/>
          <w:sz w:val="22"/>
          <w:szCs w:val="22"/>
        </w:rPr>
        <w:t xml:space="preserve">3 </w:t>
      </w:r>
      <w:r w:rsidR="00BF185F">
        <w:rPr>
          <w:rFonts w:ascii="PF Square Sans Pro" w:hAnsi="PF Square Sans Pro"/>
          <w:b w:val="0"/>
          <w:bCs/>
          <w:sz w:val="22"/>
          <w:szCs w:val="22"/>
        </w:rPr>
        <w:t>0</w:t>
      </w:r>
      <w:r w:rsidR="0009594B">
        <w:rPr>
          <w:rFonts w:ascii="PF Square Sans Pro" w:hAnsi="PF Square Sans Pro"/>
          <w:b w:val="0"/>
          <w:bCs/>
          <w:sz w:val="22"/>
          <w:szCs w:val="22"/>
        </w:rPr>
        <w:t>8</w:t>
      </w:r>
      <w:r w:rsidR="00BF185F">
        <w:rPr>
          <w:rFonts w:ascii="PF Square Sans Pro" w:hAnsi="PF Square Sans Pro"/>
          <w:b w:val="0"/>
          <w:bCs/>
          <w:sz w:val="22"/>
          <w:szCs w:val="22"/>
        </w:rPr>
        <w:t>5</w:t>
      </w:r>
      <w:r w:rsidR="00FA7F99">
        <w:rPr>
          <w:rFonts w:ascii="PF Square Sans Pro" w:hAnsi="PF Square Sans Pro"/>
          <w:b w:val="0"/>
          <w:bCs/>
          <w:sz w:val="22"/>
          <w:szCs w:val="22"/>
        </w:rPr>
        <w:t xml:space="preserve"> тис. грн.</w:t>
      </w:r>
      <w:r w:rsidR="00821616">
        <w:rPr>
          <w:rFonts w:ascii="PF Square Sans Pro" w:hAnsi="PF Square Sans Pro"/>
          <w:b w:val="0"/>
          <w:bCs/>
          <w:sz w:val="22"/>
          <w:szCs w:val="22"/>
        </w:rPr>
        <w:t xml:space="preserve">., </w:t>
      </w:r>
      <w:r w:rsidR="002A0FCD">
        <w:rPr>
          <w:rFonts w:ascii="PF Square Sans Pro" w:hAnsi="PF Square Sans Pro"/>
          <w:b w:val="0"/>
          <w:bCs/>
          <w:sz w:val="22"/>
          <w:szCs w:val="22"/>
        </w:rPr>
        <w:t xml:space="preserve">та </w:t>
      </w:r>
      <w:r w:rsidR="00821616">
        <w:rPr>
          <w:rFonts w:ascii="PF Square Sans Pro" w:hAnsi="PF Square Sans Pro"/>
          <w:b w:val="0"/>
          <w:bCs/>
          <w:sz w:val="22"/>
          <w:szCs w:val="22"/>
        </w:rPr>
        <w:t xml:space="preserve">купівлі-продажу цінних паперів – </w:t>
      </w:r>
      <w:r w:rsidR="002A0FCD" w:rsidRPr="002A0FCD">
        <w:rPr>
          <w:rFonts w:ascii="PF Square Sans Pro" w:hAnsi="PF Square Sans Pro"/>
          <w:b w:val="0"/>
          <w:bCs/>
          <w:sz w:val="22"/>
          <w:szCs w:val="22"/>
          <w:lang w:val="ru-RU"/>
        </w:rPr>
        <w:t xml:space="preserve">4 </w:t>
      </w:r>
      <w:r w:rsidR="00BF185F">
        <w:rPr>
          <w:rFonts w:ascii="PF Square Sans Pro" w:hAnsi="PF Square Sans Pro"/>
          <w:b w:val="0"/>
          <w:bCs/>
          <w:sz w:val="22"/>
          <w:szCs w:val="22"/>
          <w:lang w:val="ru-RU"/>
        </w:rPr>
        <w:t>339</w:t>
      </w:r>
      <w:r w:rsidR="00821616">
        <w:rPr>
          <w:rFonts w:ascii="PF Square Sans Pro" w:hAnsi="PF Square Sans Pro"/>
          <w:b w:val="0"/>
          <w:bCs/>
          <w:sz w:val="22"/>
          <w:szCs w:val="22"/>
        </w:rPr>
        <w:t xml:space="preserve"> тис. грн.  .</w:t>
      </w:r>
    </w:p>
    <w:p w:rsidR="00EA006A" w:rsidRDefault="00EA006A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sz w:val="22"/>
          <w:szCs w:val="22"/>
        </w:rPr>
      </w:pPr>
    </w:p>
    <w:p w:rsidR="00821616" w:rsidRDefault="00821616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sz w:val="22"/>
          <w:szCs w:val="22"/>
        </w:rPr>
      </w:pPr>
      <w:r>
        <w:rPr>
          <w:rFonts w:ascii="PF Square Sans Pro" w:hAnsi="PF Square Sans Pro"/>
          <w:b w:val="0"/>
          <w:bCs/>
          <w:sz w:val="22"/>
          <w:szCs w:val="22"/>
        </w:rPr>
        <w:t>Станом на 31.12.201</w:t>
      </w:r>
      <w:r w:rsidR="00BF185F">
        <w:rPr>
          <w:rFonts w:ascii="PF Square Sans Pro" w:hAnsi="PF Square Sans Pro"/>
          <w:b w:val="0"/>
          <w:bCs/>
          <w:sz w:val="22"/>
          <w:szCs w:val="22"/>
        </w:rPr>
        <w:t>9</w:t>
      </w:r>
      <w:r>
        <w:rPr>
          <w:rFonts w:ascii="PF Square Sans Pro" w:hAnsi="PF Square Sans Pro"/>
          <w:b w:val="0"/>
          <w:bCs/>
          <w:sz w:val="22"/>
          <w:szCs w:val="22"/>
        </w:rPr>
        <w:t xml:space="preserve"> року дебіторська заборгованість оцінюється за справедливою вартістю.</w:t>
      </w:r>
    </w:p>
    <w:p w:rsidR="00821616" w:rsidRPr="00F90333" w:rsidRDefault="00821616" w:rsidP="00662537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EA006A" w:rsidRPr="00F90333" w:rsidTr="00320062">
        <w:tc>
          <w:tcPr>
            <w:tcW w:w="4574" w:type="dxa"/>
            <w:tcBorders>
              <w:bottom w:val="single" w:sz="4" w:space="0" w:color="auto"/>
            </w:tcBorders>
          </w:tcPr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EA006A" w:rsidRPr="00F90333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31 грудня</w:t>
            </w:r>
          </w:p>
          <w:p w:rsidR="00EA006A" w:rsidRPr="00F90333" w:rsidRDefault="002A0FCD" w:rsidP="00BF185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2044FC">
              <w:rPr>
                <w:rFonts w:ascii="PF Square Sans Pro" w:hAnsi="PF Square Sans Pro"/>
                <w:b/>
                <w:sz w:val="22"/>
                <w:szCs w:val="22"/>
              </w:rPr>
              <w:t>8</w:t>
            </w:r>
            <w:r w:rsidR="0086658D"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A006A" w:rsidRPr="00F90333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31 грудня</w:t>
            </w:r>
          </w:p>
          <w:p w:rsidR="00EA006A" w:rsidRPr="00F90333" w:rsidRDefault="002A0FCD" w:rsidP="00BF185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BF185F"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  <w:r w:rsidR="0086658D"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</w:tr>
      <w:tr w:rsidR="00EA006A" w:rsidRPr="00F90333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CB085B" w:rsidRDefault="00CB085B" w:rsidP="00CB085B">
            <w:pPr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інша заборгованість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CB085B" w:rsidRDefault="00BF185F" w:rsidP="00BF185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sz w:val="22"/>
                <w:szCs w:val="22"/>
                <w:lang w:val="ru-RU"/>
              </w:rPr>
              <w:t>7</w:t>
            </w:r>
            <w:r w:rsidR="00CB085B">
              <w:rPr>
                <w:rFonts w:ascii="PF Square Sans Pro" w:hAnsi="PF Square Sans Pro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PF Square Sans Pro" w:hAnsi="PF Square Sans Pro"/>
                <w:sz w:val="22"/>
                <w:szCs w:val="22"/>
                <w:lang w:val="ru-RU"/>
              </w:rPr>
              <w:t>72</w:t>
            </w:r>
            <w:r w:rsidR="002A0FCD">
              <w:rPr>
                <w:rFonts w:ascii="PF Square Sans Pro" w:hAnsi="PF Square Sans Pro"/>
                <w:sz w:val="22"/>
                <w:szCs w:val="22"/>
                <w:lang w:val="ru-RU"/>
              </w:rPr>
              <w:t>8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Default="002A0FCD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sz w:val="22"/>
                <w:szCs w:val="22"/>
                <w:lang w:val="ru-RU"/>
              </w:rPr>
              <w:t>7</w:t>
            </w:r>
            <w:r w:rsidR="0009594B">
              <w:rPr>
                <w:rFonts w:ascii="PF Square Sans Pro" w:hAnsi="PF Square Sans Pro"/>
                <w:sz w:val="22"/>
                <w:szCs w:val="22"/>
                <w:lang w:val="ru-RU"/>
              </w:rPr>
              <w:t xml:space="preserve"> </w:t>
            </w:r>
            <w:r w:rsidR="00BF185F">
              <w:rPr>
                <w:rFonts w:ascii="PF Square Sans Pro" w:hAnsi="PF Square Sans Pro"/>
                <w:sz w:val="22"/>
                <w:szCs w:val="22"/>
                <w:lang w:val="ru-RU"/>
              </w:rPr>
              <w:t>424</w:t>
            </w:r>
          </w:p>
          <w:p w:rsidR="00CB085B" w:rsidRPr="00EF63DD" w:rsidRDefault="00CB085B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  <w:lang w:val="ru-RU"/>
              </w:rPr>
            </w:pPr>
          </w:p>
        </w:tc>
      </w:tr>
      <w:tr w:rsidR="00EA006A" w:rsidRPr="00F90333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Всього дебіторської заборгованості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EF63DD" w:rsidRDefault="00F623AE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7 728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EF63DD" w:rsidRDefault="002A0FCD" w:rsidP="00F623AE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7</w:t>
            </w:r>
            <w:r w:rsidR="0009594B">
              <w:rPr>
                <w:rFonts w:ascii="PF Square Sans Pro" w:hAnsi="PF Square Sans Pro"/>
                <w:b/>
                <w:sz w:val="22"/>
                <w:szCs w:val="22"/>
              </w:rPr>
              <w:t xml:space="preserve"> </w:t>
            </w:r>
            <w:r w:rsidR="00F623AE">
              <w:rPr>
                <w:rFonts w:ascii="PF Square Sans Pro" w:hAnsi="PF Square Sans Pro"/>
                <w:b/>
                <w:sz w:val="22"/>
                <w:szCs w:val="22"/>
              </w:rPr>
              <w:t>4</w:t>
            </w:r>
            <w:r>
              <w:rPr>
                <w:rFonts w:ascii="PF Square Sans Pro" w:hAnsi="PF Square Sans Pro"/>
                <w:b/>
                <w:sz w:val="22"/>
                <w:szCs w:val="22"/>
              </w:rPr>
              <w:t>2</w:t>
            </w:r>
            <w:r w:rsidR="00F623AE">
              <w:rPr>
                <w:rFonts w:ascii="PF Square Sans Pro" w:hAnsi="PF Square Sans Pro"/>
                <w:b/>
                <w:sz w:val="22"/>
                <w:szCs w:val="22"/>
              </w:rPr>
              <w:t>4</w:t>
            </w:r>
          </w:p>
        </w:tc>
      </w:tr>
    </w:tbl>
    <w:p w:rsidR="00EA006A" w:rsidRDefault="00EA006A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b/>
          <w:sz w:val="22"/>
          <w:szCs w:val="22"/>
        </w:rPr>
      </w:pPr>
    </w:p>
    <w:p w:rsidR="0009594B" w:rsidRPr="0009594B" w:rsidRDefault="0009594B" w:rsidP="0009594B">
      <w:pPr>
        <w:spacing w:before="113" w:line="200" w:lineRule="atLeast"/>
        <w:ind w:firstLine="709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 xml:space="preserve">Ця стаття балансу є </w:t>
      </w:r>
      <w:proofErr w:type="spellStart"/>
      <w:r>
        <w:rPr>
          <w:rFonts w:ascii="PF Square Sans Pro" w:hAnsi="PF Square Sans Pro"/>
          <w:sz w:val="22"/>
          <w:szCs w:val="22"/>
        </w:rPr>
        <w:t>суттєва,та</w:t>
      </w:r>
      <w:proofErr w:type="spellEnd"/>
      <w:r>
        <w:rPr>
          <w:rFonts w:ascii="PF Square Sans Pro" w:hAnsi="PF Square Sans Pro"/>
          <w:sz w:val="22"/>
          <w:szCs w:val="22"/>
        </w:rPr>
        <w:t xml:space="preserve"> складає </w:t>
      </w:r>
      <w:r w:rsidR="00F623AE">
        <w:rPr>
          <w:rFonts w:ascii="PF Square Sans Pro" w:hAnsi="PF Square Sans Pro"/>
          <w:sz w:val="22"/>
          <w:szCs w:val="22"/>
        </w:rPr>
        <w:t>29,82</w:t>
      </w:r>
      <w:r>
        <w:rPr>
          <w:rFonts w:ascii="PF Square Sans Pro" w:hAnsi="PF Square Sans Pro"/>
          <w:sz w:val="22"/>
          <w:szCs w:val="22"/>
        </w:rPr>
        <w:t>%</w:t>
      </w:r>
      <w:r w:rsidRPr="0009594B">
        <w:rPr>
          <w:color w:val="FF0000"/>
        </w:rPr>
        <w:t xml:space="preserve"> </w:t>
      </w:r>
      <w:r w:rsidR="00F623AE" w:rsidRPr="00F623AE">
        <w:t>Д</w:t>
      </w:r>
      <w:r w:rsidRPr="0009594B">
        <w:rPr>
          <w:rFonts w:ascii="PF Square Sans Pro" w:hAnsi="PF Square Sans Pro"/>
          <w:sz w:val="22"/>
          <w:szCs w:val="22"/>
        </w:rPr>
        <w:t xml:space="preserve">о </w:t>
      </w:r>
      <w:r w:rsidR="001558C3" w:rsidRPr="001558C3">
        <w:rPr>
          <w:rFonts w:ascii="PF Square Sans Pro" w:hAnsi="PF Square Sans Pro"/>
          <w:sz w:val="22"/>
          <w:szCs w:val="22"/>
        </w:rPr>
        <w:t>дебіторськ</w:t>
      </w:r>
      <w:r w:rsidR="00F623AE">
        <w:rPr>
          <w:rFonts w:ascii="PF Square Sans Pro" w:hAnsi="PF Square Sans Pro"/>
          <w:sz w:val="22"/>
          <w:szCs w:val="22"/>
        </w:rPr>
        <w:t>ої</w:t>
      </w:r>
      <w:r w:rsidR="001558C3" w:rsidRPr="001558C3">
        <w:rPr>
          <w:rFonts w:ascii="PF Square Sans Pro" w:hAnsi="PF Square Sans Pro"/>
          <w:sz w:val="22"/>
          <w:szCs w:val="22"/>
        </w:rPr>
        <w:t xml:space="preserve"> заборгован</w:t>
      </w:r>
      <w:r w:rsidR="00F623AE">
        <w:rPr>
          <w:rFonts w:ascii="PF Square Sans Pro" w:hAnsi="PF Square Sans Pro"/>
          <w:sz w:val="22"/>
          <w:szCs w:val="22"/>
        </w:rPr>
        <w:t>о</w:t>
      </w:r>
      <w:r w:rsidR="001558C3" w:rsidRPr="001558C3">
        <w:rPr>
          <w:rFonts w:ascii="PF Square Sans Pro" w:hAnsi="PF Square Sans Pro"/>
          <w:sz w:val="22"/>
          <w:szCs w:val="22"/>
        </w:rPr>
        <w:t>ст</w:t>
      </w:r>
      <w:r w:rsidR="00F623AE">
        <w:rPr>
          <w:rFonts w:ascii="PF Square Sans Pro" w:hAnsi="PF Square Sans Pro"/>
          <w:sz w:val="22"/>
          <w:szCs w:val="22"/>
        </w:rPr>
        <w:t>і</w:t>
      </w:r>
      <w:r w:rsidR="001558C3" w:rsidRPr="001558C3">
        <w:rPr>
          <w:rFonts w:ascii="PF Square Sans Pro" w:hAnsi="PF Square Sans Pro"/>
          <w:sz w:val="22"/>
          <w:szCs w:val="22"/>
        </w:rPr>
        <w:t xml:space="preserve"> Фонду</w:t>
      </w:r>
      <w:r w:rsidR="001558C3" w:rsidRPr="0009594B">
        <w:rPr>
          <w:rFonts w:ascii="PF Square Sans Pro" w:hAnsi="PF Square Sans Pro"/>
          <w:sz w:val="22"/>
          <w:szCs w:val="22"/>
        </w:rPr>
        <w:t xml:space="preserve"> </w:t>
      </w:r>
      <w:r w:rsidRPr="0009594B">
        <w:rPr>
          <w:rFonts w:ascii="PF Square Sans Pro" w:hAnsi="PF Square Sans Pro"/>
          <w:sz w:val="22"/>
          <w:szCs w:val="22"/>
        </w:rPr>
        <w:t>з</w:t>
      </w:r>
      <w:r w:rsidRPr="0009594B">
        <w:rPr>
          <w:rFonts w:ascii="PF Square Sans Pro" w:hAnsi="PF Square Sans Pro"/>
          <w:sz w:val="22"/>
          <w:szCs w:val="22"/>
        </w:rPr>
        <w:t>а</w:t>
      </w:r>
      <w:r w:rsidRPr="0009594B">
        <w:rPr>
          <w:rFonts w:ascii="PF Square Sans Pro" w:hAnsi="PF Square Sans Pro"/>
          <w:sz w:val="22"/>
          <w:szCs w:val="22"/>
        </w:rPr>
        <w:t xml:space="preserve">стосовується модель бізнесу: утримання з метою </w:t>
      </w:r>
      <w:r w:rsidR="001558C3">
        <w:rPr>
          <w:rFonts w:ascii="PF Square Sans Pro" w:hAnsi="PF Square Sans Pro"/>
          <w:sz w:val="22"/>
          <w:szCs w:val="22"/>
        </w:rPr>
        <w:t>поповнення обігових коштів</w:t>
      </w:r>
      <w:r w:rsidRPr="0009594B">
        <w:rPr>
          <w:rFonts w:ascii="PF Square Sans Pro" w:hAnsi="PF Square Sans Pro"/>
          <w:sz w:val="22"/>
          <w:szCs w:val="22"/>
        </w:rPr>
        <w:t>.</w:t>
      </w:r>
    </w:p>
    <w:p w:rsidR="0009594B" w:rsidRPr="00F90333" w:rsidRDefault="0009594B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b/>
          <w:sz w:val="22"/>
          <w:szCs w:val="22"/>
        </w:rPr>
      </w:pPr>
    </w:p>
    <w:p w:rsidR="00D14B5B" w:rsidRDefault="0086658D" w:rsidP="00D14B5B">
      <w:pPr>
        <w:keepNext/>
        <w:jc w:val="both"/>
        <w:rPr>
          <w:rFonts w:ascii="PF Square Sans Pro" w:hAnsi="PF Square Sans Pro"/>
          <w:b/>
          <w:bCs/>
          <w:sz w:val="22"/>
          <w:szCs w:val="22"/>
        </w:rPr>
      </w:pPr>
      <w:r>
        <w:rPr>
          <w:rFonts w:ascii="PF Square Sans Pro" w:hAnsi="PF Square Sans Pro"/>
          <w:b/>
          <w:bCs/>
          <w:sz w:val="22"/>
          <w:szCs w:val="22"/>
        </w:rPr>
        <w:t>4.</w:t>
      </w:r>
      <w:r w:rsidR="002F49AA">
        <w:rPr>
          <w:rFonts w:ascii="PF Square Sans Pro" w:hAnsi="PF Square Sans Pro"/>
          <w:b/>
          <w:bCs/>
          <w:sz w:val="22"/>
          <w:szCs w:val="22"/>
        </w:rPr>
        <w:t>3</w:t>
      </w:r>
      <w:r>
        <w:rPr>
          <w:rFonts w:ascii="PF Square Sans Pro" w:hAnsi="PF Square Sans Pro"/>
          <w:b/>
          <w:bCs/>
          <w:sz w:val="22"/>
          <w:szCs w:val="22"/>
        </w:rPr>
        <w:t xml:space="preserve"> </w:t>
      </w:r>
      <w:r w:rsidR="00D14B5B">
        <w:rPr>
          <w:rFonts w:ascii="PF Square Sans Pro" w:hAnsi="PF Square Sans Pro"/>
          <w:b/>
          <w:bCs/>
          <w:sz w:val="22"/>
          <w:szCs w:val="22"/>
        </w:rPr>
        <w:t>Запаси</w:t>
      </w:r>
    </w:p>
    <w:p w:rsidR="00241CD7" w:rsidRDefault="00241CD7" w:rsidP="00D14B5B">
      <w:pPr>
        <w:keepNext/>
        <w:jc w:val="both"/>
        <w:rPr>
          <w:rFonts w:ascii="PF Square Sans Pro" w:hAnsi="PF Square Sans Pro"/>
          <w:b/>
          <w:bCs/>
          <w:sz w:val="22"/>
          <w:szCs w:val="22"/>
        </w:rPr>
      </w:pPr>
    </w:p>
    <w:p w:rsidR="00D14B5B" w:rsidRPr="00D14B5B" w:rsidRDefault="00D14B5B" w:rsidP="00D14B5B">
      <w:pPr>
        <w:pStyle w:val="210"/>
        <w:widowControl w:val="0"/>
        <w:tabs>
          <w:tab w:val="left" w:pos="0"/>
        </w:tabs>
        <w:jc w:val="both"/>
        <w:rPr>
          <w:rFonts w:ascii="PF Square Sans Pro" w:hAnsi="PF Square Sans Pro"/>
          <w:b w:val="0"/>
          <w:bCs/>
          <w:sz w:val="22"/>
          <w:szCs w:val="22"/>
        </w:rPr>
      </w:pPr>
      <w:r w:rsidRPr="00D14B5B">
        <w:rPr>
          <w:rFonts w:ascii="PF Square Sans Pro" w:hAnsi="PF Square Sans Pro"/>
          <w:b w:val="0"/>
          <w:bCs/>
          <w:sz w:val="22"/>
          <w:szCs w:val="22"/>
        </w:rPr>
        <w:t xml:space="preserve">Станом на </w:t>
      </w:r>
      <w:r w:rsidR="002F49AA">
        <w:rPr>
          <w:rFonts w:ascii="PF Square Sans Pro" w:hAnsi="PF Square Sans Pro"/>
          <w:b w:val="0"/>
          <w:bCs/>
          <w:sz w:val="22"/>
          <w:szCs w:val="22"/>
        </w:rPr>
        <w:t>початок звітного періоду</w:t>
      </w:r>
      <w:r w:rsidRPr="00D14B5B">
        <w:rPr>
          <w:rFonts w:ascii="PF Square Sans Pro" w:hAnsi="PF Square Sans Pro"/>
          <w:b w:val="0"/>
          <w:bCs/>
          <w:sz w:val="22"/>
          <w:szCs w:val="22"/>
        </w:rPr>
        <w:t xml:space="preserve"> запаси </w:t>
      </w:r>
      <w:r w:rsidR="002F49AA">
        <w:rPr>
          <w:rFonts w:ascii="PF Square Sans Pro" w:hAnsi="PF Square Sans Pro"/>
          <w:b w:val="0"/>
          <w:bCs/>
          <w:sz w:val="22"/>
          <w:szCs w:val="22"/>
        </w:rPr>
        <w:t>Фонду</w:t>
      </w:r>
      <w:r w:rsidRPr="00D14B5B">
        <w:rPr>
          <w:rFonts w:ascii="PF Square Sans Pro" w:hAnsi="PF Square Sans Pro"/>
          <w:b w:val="0"/>
          <w:bCs/>
          <w:sz w:val="22"/>
          <w:szCs w:val="22"/>
        </w:rPr>
        <w:t xml:space="preserve"> станов</w:t>
      </w:r>
      <w:r w:rsidR="002F49AA">
        <w:rPr>
          <w:rFonts w:ascii="PF Square Sans Pro" w:hAnsi="PF Square Sans Pro"/>
          <w:b w:val="0"/>
          <w:bCs/>
          <w:sz w:val="22"/>
          <w:szCs w:val="22"/>
        </w:rPr>
        <w:t>или</w:t>
      </w:r>
      <w:r w:rsidRPr="00D14B5B">
        <w:rPr>
          <w:rFonts w:ascii="PF Square Sans Pro" w:hAnsi="PF Square Sans Pro"/>
          <w:b w:val="0"/>
          <w:bCs/>
          <w:sz w:val="22"/>
          <w:szCs w:val="22"/>
        </w:rPr>
        <w:t xml:space="preserve"> </w:t>
      </w:r>
      <w:r w:rsidR="001558C3">
        <w:rPr>
          <w:rFonts w:ascii="PF Square Sans Pro" w:hAnsi="PF Square Sans Pro"/>
          <w:b w:val="0"/>
          <w:bCs/>
          <w:sz w:val="22"/>
          <w:szCs w:val="22"/>
        </w:rPr>
        <w:t>0</w:t>
      </w:r>
      <w:r w:rsidRPr="00D14B5B">
        <w:rPr>
          <w:rFonts w:ascii="PF Square Sans Pro" w:hAnsi="PF Square Sans Pro"/>
          <w:b w:val="0"/>
          <w:bCs/>
          <w:sz w:val="22"/>
          <w:szCs w:val="22"/>
        </w:rPr>
        <w:t xml:space="preserve"> тис. грн. </w:t>
      </w:r>
      <w:r w:rsidR="001558C3">
        <w:rPr>
          <w:rFonts w:ascii="PF Square Sans Pro" w:hAnsi="PF Square Sans Pro"/>
          <w:b w:val="0"/>
          <w:bCs/>
          <w:sz w:val="22"/>
          <w:szCs w:val="22"/>
        </w:rPr>
        <w:t>.</w:t>
      </w:r>
    </w:p>
    <w:p w:rsidR="00D14B5B" w:rsidRDefault="00D14B5B" w:rsidP="00662537">
      <w:pPr>
        <w:widowControl w:val="0"/>
        <w:jc w:val="both"/>
        <w:rPr>
          <w:rFonts w:ascii="PF Square Sans Pro" w:hAnsi="PF Square Sans Pro"/>
          <w:b/>
          <w:bCs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D14B5B" w:rsidRPr="00F90333" w:rsidTr="00FB35BD">
        <w:tc>
          <w:tcPr>
            <w:tcW w:w="4574" w:type="dxa"/>
            <w:tcBorders>
              <w:bottom w:val="single" w:sz="4" w:space="0" w:color="auto"/>
            </w:tcBorders>
          </w:tcPr>
          <w:p w:rsidR="00D14B5B" w:rsidRPr="00B4373C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D14B5B" w:rsidRPr="00F90333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31 грудня</w:t>
            </w:r>
          </w:p>
          <w:p w:rsidR="00D14B5B" w:rsidRPr="00F90333" w:rsidRDefault="00D14B5B" w:rsidP="002044F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2044FC">
              <w:rPr>
                <w:rFonts w:ascii="PF Square Sans Pro" w:hAnsi="PF Square Sans Pro"/>
                <w:b/>
                <w:sz w:val="22"/>
                <w:szCs w:val="22"/>
              </w:rPr>
              <w:t>8</w:t>
            </w:r>
            <w:r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D14B5B" w:rsidRPr="00F90333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31 грудня</w:t>
            </w:r>
          </w:p>
          <w:p w:rsidR="00D14B5B" w:rsidRPr="00F90333" w:rsidRDefault="00D14B5B" w:rsidP="002044F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2044FC"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  <w:r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</w:tr>
      <w:tr w:rsidR="00D14B5B" w:rsidRPr="00EF63DD" w:rsidTr="00FB35BD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F90333" w:rsidRDefault="00D14B5B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 xml:space="preserve">Запаси (товари) 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EF63DD" w:rsidRDefault="001558C3" w:rsidP="001558C3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sz w:val="22"/>
                <w:szCs w:val="22"/>
                <w:lang w:val="ru-RU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EF63DD" w:rsidRDefault="002F49AA" w:rsidP="00FB35B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sz w:val="22"/>
                <w:szCs w:val="22"/>
                <w:lang w:val="ru-RU"/>
              </w:rPr>
              <w:t>-</w:t>
            </w:r>
          </w:p>
        </w:tc>
      </w:tr>
      <w:tr w:rsidR="00D14B5B" w:rsidRPr="00AD43D5" w:rsidTr="00FB35BD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F90333" w:rsidRDefault="00D14B5B" w:rsidP="00D14B5B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Всього запасів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AD43D5" w:rsidRDefault="001558C3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  <w:lang w:val="ru-RU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D14B5B" w:rsidRPr="00AD43D5" w:rsidRDefault="002F49AA" w:rsidP="00FB35B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  <w:lang w:val="ru-RU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  <w:lang w:val="ru-RU"/>
              </w:rPr>
              <w:t>-</w:t>
            </w:r>
          </w:p>
        </w:tc>
      </w:tr>
    </w:tbl>
    <w:p w:rsidR="00D14B5B" w:rsidRDefault="00D14B5B" w:rsidP="00662537">
      <w:pPr>
        <w:widowControl w:val="0"/>
        <w:jc w:val="both"/>
        <w:rPr>
          <w:rFonts w:ascii="PF Square Sans Pro" w:hAnsi="PF Square Sans Pro"/>
          <w:b/>
          <w:bCs/>
          <w:sz w:val="22"/>
          <w:szCs w:val="22"/>
        </w:rPr>
      </w:pPr>
    </w:p>
    <w:p w:rsidR="00D14B5B" w:rsidRDefault="00D14B5B" w:rsidP="00662537">
      <w:pPr>
        <w:widowControl w:val="0"/>
        <w:jc w:val="both"/>
        <w:rPr>
          <w:rFonts w:ascii="PF Square Sans Pro" w:hAnsi="PF Square Sans Pro"/>
          <w:b/>
          <w:bCs/>
          <w:sz w:val="22"/>
          <w:szCs w:val="22"/>
        </w:rPr>
      </w:pPr>
    </w:p>
    <w:p w:rsidR="00CC0962" w:rsidRPr="00F90333" w:rsidRDefault="001B11E7" w:rsidP="00662537">
      <w:pPr>
        <w:widowControl w:val="0"/>
        <w:jc w:val="both"/>
        <w:rPr>
          <w:rFonts w:ascii="PF Square Sans Pro" w:hAnsi="PF Square Sans Pro"/>
          <w:b/>
          <w:bCs/>
          <w:sz w:val="22"/>
          <w:szCs w:val="22"/>
        </w:rPr>
      </w:pPr>
      <w:r>
        <w:rPr>
          <w:rFonts w:ascii="PF Square Sans Pro" w:hAnsi="PF Square Sans Pro"/>
          <w:b/>
          <w:bCs/>
          <w:sz w:val="22"/>
          <w:szCs w:val="22"/>
        </w:rPr>
        <w:t>4.</w:t>
      </w:r>
      <w:r w:rsidR="00241CD7">
        <w:rPr>
          <w:rFonts w:ascii="PF Square Sans Pro" w:hAnsi="PF Square Sans Pro"/>
          <w:b/>
          <w:bCs/>
          <w:sz w:val="22"/>
          <w:szCs w:val="22"/>
        </w:rPr>
        <w:t>4</w:t>
      </w:r>
      <w:r>
        <w:rPr>
          <w:rFonts w:ascii="PF Square Sans Pro" w:hAnsi="PF Square Sans Pro"/>
          <w:b/>
          <w:bCs/>
          <w:sz w:val="22"/>
          <w:szCs w:val="22"/>
        </w:rPr>
        <w:t xml:space="preserve"> </w:t>
      </w:r>
      <w:r w:rsidR="0086658D">
        <w:rPr>
          <w:rFonts w:ascii="PF Square Sans Pro" w:hAnsi="PF Square Sans Pro"/>
          <w:b/>
          <w:bCs/>
          <w:sz w:val="22"/>
          <w:szCs w:val="22"/>
        </w:rPr>
        <w:t>Поточні фінансові інвестиції</w:t>
      </w:r>
    </w:p>
    <w:p w:rsidR="00CC0962" w:rsidRPr="00F90333" w:rsidRDefault="00CC0962" w:rsidP="00662537">
      <w:pPr>
        <w:widowControl w:val="0"/>
        <w:jc w:val="both"/>
        <w:rPr>
          <w:rFonts w:ascii="PF Square Sans Pro" w:hAnsi="PF Square Sans Pro"/>
          <w:b/>
          <w:bCs/>
          <w:sz w:val="22"/>
          <w:szCs w:val="22"/>
        </w:rPr>
      </w:pPr>
    </w:p>
    <w:p w:rsidR="003F37AB" w:rsidRDefault="002A0FCD" w:rsidP="006D40C7">
      <w:pPr>
        <w:pStyle w:val="a3"/>
        <w:widowControl w:val="0"/>
        <w:tabs>
          <w:tab w:val="left" w:pos="0"/>
        </w:tabs>
        <w:rPr>
          <w:rFonts w:ascii="PF Square Sans Pro" w:hAnsi="PF Square Sans Pro"/>
          <w:bCs/>
          <w:sz w:val="22"/>
          <w:szCs w:val="22"/>
        </w:rPr>
      </w:pPr>
      <w:r>
        <w:rPr>
          <w:rFonts w:ascii="PF Square Sans Pro" w:hAnsi="PF Square Sans Pro"/>
          <w:bCs/>
          <w:sz w:val="22"/>
          <w:szCs w:val="22"/>
        </w:rPr>
        <w:t>Станом на 31.12.201</w:t>
      </w:r>
      <w:r w:rsidR="002044FC">
        <w:rPr>
          <w:rFonts w:ascii="PF Square Sans Pro" w:hAnsi="PF Square Sans Pro"/>
          <w:bCs/>
          <w:sz w:val="22"/>
          <w:szCs w:val="22"/>
        </w:rPr>
        <w:t>9</w:t>
      </w:r>
      <w:r w:rsidR="002A4B99" w:rsidRPr="002A4B99">
        <w:rPr>
          <w:rFonts w:ascii="PF Square Sans Pro" w:hAnsi="PF Square Sans Pro"/>
          <w:bCs/>
          <w:sz w:val="22"/>
          <w:szCs w:val="22"/>
        </w:rPr>
        <w:t>р.</w:t>
      </w:r>
      <w:r w:rsidR="00AD43D5">
        <w:rPr>
          <w:rFonts w:ascii="PF Square Sans Pro" w:hAnsi="PF Square Sans Pro"/>
          <w:bCs/>
          <w:sz w:val="22"/>
          <w:szCs w:val="22"/>
        </w:rPr>
        <w:t xml:space="preserve"> поточн</w:t>
      </w:r>
      <w:r>
        <w:rPr>
          <w:rFonts w:ascii="PF Square Sans Pro" w:hAnsi="PF Square Sans Pro"/>
          <w:bCs/>
          <w:sz w:val="22"/>
          <w:szCs w:val="22"/>
        </w:rPr>
        <w:t>і</w:t>
      </w:r>
      <w:r w:rsidR="00AD43D5">
        <w:rPr>
          <w:rFonts w:ascii="PF Square Sans Pro" w:hAnsi="PF Square Sans Pro"/>
          <w:bCs/>
          <w:sz w:val="22"/>
          <w:szCs w:val="22"/>
        </w:rPr>
        <w:t xml:space="preserve"> фінансов</w:t>
      </w:r>
      <w:r>
        <w:rPr>
          <w:rFonts w:ascii="PF Square Sans Pro" w:hAnsi="PF Square Sans Pro"/>
          <w:bCs/>
          <w:sz w:val="22"/>
          <w:szCs w:val="22"/>
        </w:rPr>
        <w:t>і</w:t>
      </w:r>
      <w:r w:rsidR="00AD43D5">
        <w:rPr>
          <w:rFonts w:ascii="PF Square Sans Pro" w:hAnsi="PF Square Sans Pro"/>
          <w:bCs/>
          <w:sz w:val="22"/>
          <w:szCs w:val="22"/>
        </w:rPr>
        <w:t xml:space="preserve"> інвестиці</w:t>
      </w:r>
      <w:r>
        <w:rPr>
          <w:rFonts w:ascii="PF Square Sans Pro" w:hAnsi="PF Square Sans Pro"/>
          <w:bCs/>
          <w:sz w:val="22"/>
          <w:szCs w:val="22"/>
        </w:rPr>
        <w:t xml:space="preserve">ї </w:t>
      </w:r>
      <w:r w:rsidR="002044FC">
        <w:rPr>
          <w:rFonts w:ascii="PF Square Sans Pro" w:hAnsi="PF Square Sans Pro"/>
          <w:bCs/>
          <w:sz w:val="22"/>
          <w:szCs w:val="22"/>
        </w:rPr>
        <w:t>відсутні</w:t>
      </w:r>
      <w:r w:rsidR="002A4B99" w:rsidRPr="002A4B99">
        <w:rPr>
          <w:rFonts w:ascii="PF Square Sans Pro" w:hAnsi="PF Square Sans Pro"/>
          <w:bCs/>
          <w:sz w:val="22"/>
          <w:szCs w:val="22"/>
        </w:rPr>
        <w:t>.</w:t>
      </w:r>
      <w:r w:rsidR="00AD43D5">
        <w:rPr>
          <w:rFonts w:ascii="PF Square Sans Pro" w:hAnsi="PF Square Sans Pro"/>
          <w:bCs/>
          <w:sz w:val="22"/>
          <w:szCs w:val="22"/>
        </w:rPr>
        <w:t xml:space="preserve"> </w:t>
      </w:r>
    </w:p>
    <w:p w:rsidR="00B4373C" w:rsidRPr="00F90333" w:rsidRDefault="00B4373C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sz w:val="22"/>
          <w:szCs w:val="22"/>
        </w:rPr>
      </w:pPr>
    </w:p>
    <w:p w:rsidR="006052E6" w:rsidRDefault="00B4373C">
      <w:pPr>
        <w:pStyle w:val="a3"/>
        <w:widowControl w:val="0"/>
        <w:tabs>
          <w:tab w:val="left" w:pos="0"/>
        </w:tabs>
        <w:rPr>
          <w:rFonts w:ascii="PF Square Sans Pro" w:hAnsi="PF Square Sans Pro"/>
          <w:b/>
          <w:bCs/>
          <w:sz w:val="22"/>
          <w:szCs w:val="22"/>
        </w:rPr>
      </w:pPr>
      <w:r>
        <w:rPr>
          <w:rFonts w:ascii="PF Square Sans Pro" w:hAnsi="PF Square Sans Pro"/>
          <w:b/>
          <w:bCs/>
          <w:sz w:val="22"/>
          <w:szCs w:val="22"/>
        </w:rPr>
        <w:lastRenderedPageBreak/>
        <w:t>4.</w:t>
      </w:r>
      <w:r w:rsidR="004D47F6">
        <w:rPr>
          <w:rFonts w:ascii="PF Square Sans Pro" w:hAnsi="PF Square Sans Pro"/>
          <w:b/>
          <w:bCs/>
          <w:sz w:val="22"/>
          <w:szCs w:val="22"/>
        </w:rPr>
        <w:t>5</w:t>
      </w:r>
      <w:r>
        <w:rPr>
          <w:rFonts w:ascii="PF Square Sans Pro" w:hAnsi="PF Square Sans Pro"/>
          <w:b/>
          <w:bCs/>
          <w:sz w:val="22"/>
          <w:szCs w:val="22"/>
        </w:rPr>
        <w:t xml:space="preserve"> </w:t>
      </w:r>
      <w:r w:rsidR="0086658D">
        <w:rPr>
          <w:rFonts w:ascii="PF Square Sans Pro" w:hAnsi="PF Square Sans Pro"/>
          <w:b/>
          <w:bCs/>
          <w:sz w:val="22"/>
          <w:szCs w:val="22"/>
        </w:rPr>
        <w:t>Грошові кошти та еквіваленти грошових коштів</w:t>
      </w:r>
    </w:p>
    <w:p w:rsidR="00CC0962" w:rsidRPr="00F90333" w:rsidRDefault="00CC0962" w:rsidP="00CC0962">
      <w:pPr>
        <w:pStyle w:val="a3"/>
        <w:widowControl w:val="0"/>
        <w:tabs>
          <w:tab w:val="left" w:pos="0"/>
        </w:tabs>
        <w:ind w:left="360"/>
        <w:rPr>
          <w:rFonts w:ascii="PF Square Sans Pro" w:hAnsi="PF Square Sans Pro"/>
          <w:b/>
          <w:bCs/>
          <w:sz w:val="22"/>
          <w:szCs w:val="22"/>
        </w:rPr>
      </w:pPr>
    </w:p>
    <w:p w:rsidR="00EA006A" w:rsidRDefault="005508F0" w:rsidP="00662537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Станом на 31.12.201</w:t>
      </w:r>
      <w:r w:rsidR="002A0FCD">
        <w:rPr>
          <w:rFonts w:ascii="PF Square Sans Pro" w:hAnsi="PF Square Sans Pro"/>
          <w:sz w:val="22"/>
          <w:szCs w:val="22"/>
        </w:rPr>
        <w:t>8</w:t>
      </w:r>
      <w:r>
        <w:rPr>
          <w:rFonts w:ascii="PF Square Sans Pro" w:hAnsi="PF Square Sans Pro"/>
          <w:sz w:val="22"/>
          <w:szCs w:val="22"/>
        </w:rPr>
        <w:t xml:space="preserve"> року залишки грошових коштів Фонду відсутні.</w:t>
      </w:r>
    </w:p>
    <w:p w:rsidR="005508F0" w:rsidRPr="00F90333" w:rsidRDefault="005508F0" w:rsidP="00662537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EA006A" w:rsidRPr="00F90333" w:rsidTr="00320062">
        <w:tc>
          <w:tcPr>
            <w:tcW w:w="4574" w:type="dxa"/>
            <w:tcBorders>
              <w:bottom w:val="single" w:sz="4" w:space="0" w:color="auto"/>
            </w:tcBorders>
          </w:tcPr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EA006A" w:rsidRPr="00F90333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31 грудня</w:t>
            </w:r>
          </w:p>
          <w:p w:rsidR="00EA006A" w:rsidRPr="00F90333" w:rsidRDefault="002A0FCD" w:rsidP="002044F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2044FC">
              <w:rPr>
                <w:rFonts w:ascii="PF Square Sans Pro" w:hAnsi="PF Square Sans Pro"/>
                <w:b/>
                <w:sz w:val="22"/>
                <w:szCs w:val="22"/>
              </w:rPr>
              <w:t>8</w:t>
            </w:r>
            <w:r w:rsidR="0086658D"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A006A" w:rsidRPr="00F90333" w:rsidRDefault="0086658D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31</w:t>
            </w:r>
            <w:r w:rsidR="00EA006A" w:rsidRPr="00F90333">
              <w:rPr>
                <w:rFonts w:ascii="PF Square Sans Pro" w:hAnsi="PF Square Sans Pro"/>
                <w:b/>
                <w:sz w:val="22"/>
                <w:szCs w:val="22"/>
              </w:rPr>
              <w:t xml:space="preserve"> грудня</w:t>
            </w:r>
          </w:p>
          <w:p w:rsidR="00EA006A" w:rsidRPr="00F90333" w:rsidRDefault="00EA006A" w:rsidP="002A0FCD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2044FC"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</w:tr>
      <w:tr w:rsidR="00EA006A" w:rsidRPr="00F90333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Рахунки в банках в національній валюті</w:t>
            </w:r>
          </w:p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F90333">
              <w:rPr>
                <w:rFonts w:ascii="PF Square Sans Pro" w:hAnsi="PF Square Sans Pro"/>
                <w:sz w:val="22"/>
                <w:szCs w:val="22"/>
              </w:rPr>
              <w:t>Готівка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1558C3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</w:t>
            </w:r>
          </w:p>
          <w:p w:rsidR="00EA006A" w:rsidRPr="00F90333" w:rsidRDefault="005508F0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</w:t>
            </w:r>
          </w:p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5508F0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</w:t>
            </w:r>
          </w:p>
          <w:p w:rsidR="00EA006A" w:rsidRPr="00F90333" w:rsidRDefault="005508F0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</w:t>
            </w:r>
          </w:p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</w:tr>
      <w:tr w:rsidR="00EA006A" w:rsidRPr="00F90333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Гроші та їх еквіваленти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704D82" w:rsidRDefault="001558C3" w:rsidP="00704D8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-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5508F0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-</w:t>
            </w:r>
          </w:p>
        </w:tc>
      </w:tr>
    </w:tbl>
    <w:p w:rsidR="00EA006A" w:rsidRPr="00F90333" w:rsidRDefault="00EA006A" w:rsidP="00662537">
      <w:pPr>
        <w:tabs>
          <w:tab w:val="left" w:pos="0"/>
        </w:tabs>
        <w:jc w:val="both"/>
        <w:rPr>
          <w:rFonts w:ascii="PF Square Sans Pro" w:hAnsi="PF Square Sans Pro"/>
          <w:bCs/>
          <w:sz w:val="22"/>
          <w:szCs w:val="22"/>
        </w:rPr>
      </w:pPr>
    </w:p>
    <w:p w:rsidR="00EA006A" w:rsidRPr="00F90333" w:rsidRDefault="003E7958" w:rsidP="002540B9">
      <w:pPr>
        <w:keepNext/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/>
          <w:bCs/>
          <w:sz w:val="22"/>
          <w:szCs w:val="22"/>
        </w:rPr>
      </w:pPr>
      <w:r>
        <w:rPr>
          <w:rFonts w:ascii="PF Square Sans Pro" w:eastAsia="TimesNewRomanPS-BoldMT" w:hAnsi="PF Square Sans Pro"/>
          <w:b/>
          <w:bCs/>
          <w:sz w:val="22"/>
          <w:szCs w:val="22"/>
        </w:rPr>
        <w:t>4.6</w:t>
      </w:r>
      <w:r w:rsidR="002540B9">
        <w:rPr>
          <w:rFonts w:ascii="PF Square Sans Pro" w:eastAsia="TimesNewRomanPS-BoldMT" w:hAnsi="PF Square Sans Pro"/>
          <w:b/>
          <w:bCs/>
          <w:sz w:val="22"/>
          <w:szCs w:val="22"/>
        </w:rPr>
        <w:t xml:space="preserve"> </w:t>
      </w:r>
      <w:r w:rsidR="0086658D">
        <w:rPr>
          <w:rFonts w:ascii="PF Square Sans Pro" w:eastAsia="TimesNewRomanPS-BoldMT" w:hAnsi="PF Square Sans Pro"/>
          <w:b/>
          <w:bCs/>
          <w:sz w:val="22"/>
          <w:szCs w:val="22"/>
        </w:rPr>
        <w:t>Власний капітал</w:t>
      </w:r>
    </w:p>
    <w:p w:rsidR="00CC0962" w:rsidRPr="00F90333" w:rsidRDefault="00CC0962" w:rsidP="00CC0962">
      <w:pPr>
        <w:keepNext/>
        <w:widowControl w:val="0"/>
        <w:tabs>
          <w:tab w:val="left" w:pos="0"/>
        </w:tabs>
        <w:autoSpaceDE w:val="0"/>
        <w:autoSpaceDN w:val="0"/>
        <w:adjustRightInd w:val="0"/>
        <w:ind w:left="360"/>
        <w:jc w:val="both"/>
        <w:rPr>
          <w:rFonts w:ascii="PF Square Sans Pro" w:eastAsia="TimesNewRomanPS-BoldMT" w:hAnsi="PF Square Sans Pro"/>
          <w:b/>
          <w:bCs/>
          <w:sz w:val="22"/>
          <w:szCs w:val="22"/>
        </w:rPr>
      </w:pPr>
    </w:p>
    <w:p w:rsidR="00BC2547" w:rsidRPr="00BC2547" w:rsidRDefault="00BC2547" w:rsidP="00BC2547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В</w:t>
      </w:r>
      <w:r w:rsidRPr="00BC2547">
        <w:rPr>
          <w:rFonts w:ascii="PF Square Sans Pro" w:hAnsi="PF Square Sans Pro"/>
          <w:sz w:val="22"/>
          <w:szCs w:val="22"/>
        </w:rPr>
        <w:t xml:space="preserve">ипуск інвестиційних сертифікатів Фонду у бездокументарній формі існування номінальною вартістю 1000 (одна тисяча) гривень кожний у кількості </w:t>
      </w:r>
      <w:r w:rsidR="001558C3">
        <w:rPr>
          <w:rFonts w:ascii="PF Square Sans Pro" w:hAnsi="PF Square Sans Pro"/>
          <w:sz w:val="22"/>
          <w:szCs w:val="22"/>
        </w:rPr>
        <w:t>30 000 (тридцять</w:t>
      </w:r>
      <w:r w:rsidRPr="00BC2547">
        <w:rPr>
          <w:rFonts w:ascii="PF Square Sans Pro" w:hAnsi="PF Square Sans Pro"/>
          <w:sz w:val="22"/>
          <w:szCs w:val="22"/>
        </w:rPr>
        <w:t xml:space="preserve"> тисяч) шт. на загальну су</w:t>
      </w:r>
      <w:r w:rsidR="001558C3">
        <w:rPr>
          <w:rFonts w:ascii="PF Square Sans Pro" w:hAnsi="PF Square Sans Pro"/>
          <w:sz w:val="22"/>
          <w:szCs w:val="22"/>
        </w:rPr>
        <w:t>му 30 000 000 (тридцять</w:t>
      </w:r>
      <w:r w:rsidRPr="00BC2547">
        <w:rPr>
          <w:rFonts w:ascii="PF Square Sans Pro" w:hAnsi="PF Square Sans Pro"/>
          <w:sz w:val="22"/>
          <w:szCs w:val="22"/>
        </w:rPr>
        <w:t xml:space="preserve"> міль</w:t>
      </w:r>
      <w:r w:rsidRPr="00BC2547">
        <w:rPr>
          <w:rFonts w:ascii="PF Square Sans Pro" w:hAnsi="PF Square Sans Pro"/>
          <w:sz w:val="22"/>
          <w:szCs w:val="22"/>
        </w:rPr>
        <w:softHyphen/>
        <w:t>йонів) гривень 00 копійок з метою здійснення спільного інве</w:t>
      </w:r>
      <w:r w:rsidRPr="00BC2547">
        <w:rPr>
          <w:rFonts w:ascii="PF Square Sans Pro" w:hAnsi="PF Square Sans Pro"/>
          <w:sz w:val="22"/>
          <w:szCs w:val="22"/>
        </w:rPr>
        <w:t>с</w:t>
      </w:r>
      <w:r w:rsidRPr="00BC2547">
        <w:rPr>
          <w:rFonts w:ascii="PF Square Sans Pro" w:hAnsi="PF Square Sans Pro"/>
          <w:sz w:val="22"/>
          <w:szCs w:val="22"/>
        </w:rPr>
        <w:t>туван</w:t>
      </w:r>
      <w:r w:rsidR="001558C3">
        <w:rPr>
          <w:rFonts w:ascii="PF Square Sans Pro" w:hAnsi="PF Square Sans Pro"/>
          <w:sz w:val="22"/>
          <w:szCs w:val="22"/>
        </w:rPr>
        <w:t>ня було зареєстровано ДКЦПФР 14</w:t>
      </w:r>
      <w:r w:rsidRPr="00BC2547">
        <w:rPr>
          <w:rFonts w:ascii="PF Square Sans Pro" w:hAnsi="PF Square Sans Pro"/>
          <w:sz w:val="22"/>
          <w:szCs w:val="22"/>
        </w:rPr>
        <w:t xml:space="preserve"> </w:t>
      </w:r>
      <w:r w:rsidR="001558C3">
        <w:rPr>
          <w:rFonts w:ascii="PF Square Sans Pro" w:hAnsi="PF Square Sans Pro"/>
          <w:sz w:val="22"/>
          <w:szCs w:val="22"/>
        </w:rPr>
        <w:t>серпня</w:t>
      </w:r>
      <w:r w:rsidRPr="00BC2547">
        <w:rPr>
          <w:rFonts w:ascii="PF Square Sans Pro" w:hAnsi="PF Square Sans Pro"/>
          <w:sz w:val="22"/>
          <w:szCs w:val="22"/>
        </w:rPr>
        <w:t xml:space="preserve"> 2006 року, реєстраційний №4</w:t>
      </w:r>
      <w:r w:rsidR="001558C3">
        <w:rPr>
          <w:rFonts w:ascii="PF Square Sans Pro" w:hAnsi="PF Square Sans Pro"/>
          <w:sz w:val="22"/>
          <w:szCs w:val="22"/>
        </w:rPr>
        <w:t>40</w:t>
      </w:r>
      <w:r w:rsidRPr="00BC2547">
        <w:rPr>
          <w:rFonts w:ascii="PF Square Sans Pro" w:hAnsi="PF Square Sans Pro"/>
          <w:sz w:val="22"/>
          <w:szCs w:val="22"/>
        </w:rPr>
        <w:t xml:space="preserve">. </w:t>
      </w:r>
    </w:p>
    <w:p w:rsidR="002540B9" w:rsidRDefault="002540B9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  <w:r w:rsidRPr="002540B9">
        <w:rPr>
          <w:rFonts w:ascii="PF Square Sans Pro" w:hAnsi="PF Square Sans Pro"/>
          <w:sz w:val="22"/>
          <w:szCs w:val="22"/>
        </w:rPr>
        <w:t>Станом на 31.12.201</w:t>
      </w:r>
      <w:r w:rsidR="002044FC">
        <w:rPr>
          <w:rFonts w:ascii="PF Square Sans Pro" w:hAnsi="PF Square Sans Pro"/>
          <w:sz w:val="22"/>
          <w:szCs w:val="22"/>
        </w:rPr>
        <w:t>9</w:t>
      </w:r>
      <w:r w:rsidRPr="002540B9">
        <w:rPr>
          <w:rFonts w:ascii="PF Square Sans Pro" w:hAnsi="PF Square Sans Pro"/>
          <w:sz w:val="22"/>
          <w:szCs w:val="22"/>
        </w:rPr>
        <w:t xml:space="preserve"> р. </w:t>
      </w:r>
      <w:r w:rsidR="00BC2547">
        <w:rPr>
          <w:rFonts w:ascii="PF Square Sans Pro" w:hAnsi="PF Square Sans Pro"/>
          <w:sz w:val="22"/>
          <w:szCs w:val="22"/>
        </w:rPr>
        <w:t>пайовий</w:t>
      </w:r>
      <w:r w:rsidRPr="002540B9">
        <w:rPr>
          <w:rFonts w:ascii="PF Square Sans Pro" w:hAnsi="PF Square Sans Pro"/>
          <w:sz w:val="22"/>
          <w:szCs w:val="22"/>
        </w:rPr>
        <w:t xml:space="preserve"> капітал </w:t>
      </w:r>
      <w:r>
        <w:rPr>
          <w:rFonts w:ascii="PF Square Sans Pro" w:hAnsi="PF Square Sans Pro"/>
          <w:sz w:val="22"/>
          <w:szCs w:val="22"/>
        </w:rPr>
        <w:t>Фонду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 w:rsidR="00BC2547">
        <w:rPr>
          <w:rFonts w:ascii="PF Square Sans Pro" w:hAnsi="PF Square Sans Pro"/>
          <w:sz w:val="22"/>
          <w:szCs w:val="22"/>
        </w:rPr>
        <w:t>складає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 w:rsidR="00BC2547">
        <w:rPr>
          <w:rFonts w:ascii="PF Square Sans Pro" w:hAnsi="PF Square Sans Pro"/>
          <w:sz w:val="22"/>
          <w:szCs w:val="22"/>
        </w:rPr>
        <w:t>3</w:t>
      </w:r>
      <w:r w:rsidRPr="002540B9">
        <w:rPr>
          <w:rFonts w:ascii="PF Square Sans Pro" w:hAnsi="PF Square Sans Pro"/>
          <w:sz w:val="22"/>
          <w:szCs w:val="22"/>
        </w:rPr>
        <w:t>0</w:t>
      </w:r>
      <w:r w:rsidR="00BC2547">
        <w:rPr>
          <w:sz w:val="22"/>
          <w:szCs w:val="22"/>
        </w:rPr>
        <w:t> </w:t>
      </w:r>
      <w:r w:rsidR="00BC2547">
        <w:rPr>
          <w:rFonts w:ascii="PF Square Sans Pro" w:hAnsi="PF Square Sans Pro"/>
          <w:sz w:val="22"/>
          <w:szCs w:val="22"/>
        </w:rPr>
        <w:t>000 000</w:t>
      </w:r>
      <w:r w:rsidRPr="002540B9">
        <w:rPr>
          <w:rFonts w:ascii="PF Square Sans Pro" w:hAnsi="PF Square Sans Pro"/>
          <w:sz w:val="22"/>
          <w:szCs w:val="22"/>
        </w:rPr>
        <w:t xml:space="preserve"> (</w:t>
      </w:r>
      <w:r w:rsidR="00BC2547">
        <w:rPr>
          <w:rFonts w:ascii="PF Square Sans Pro" w:hAnsi="PF Square Sans Pro"/>
          <w:sz w:val="22"/>
          <w:szCs w:val="22"/>
        </w:rPr>
        <w:t>тридцять</w:t>
      </w:r>
      <w:r w:rsidRPr="002540B9">
        <w:rPr>
          <w:rFonts w:ascii="PF Square Sans Pro" w:hAnsi="PF Square Sans Pro"/>
          <w:sz w:val="22"/>
          <w:szCs w:val="22"/>
        </w:rPr>
        <w:t xml:space="preserve"> мільйонів) гр</w:t>
      </w:r>
      <w:r w:rsidRPr="002540B9">
        <w:rPr>
          <w:rFonts w:ascii="PF Square Sans Pro" w:hAnsi="PF Square Sans Pro"/>
          <w:sz w:val="22"/>
          <w:szCs w:val="22"/>
        </w:rPr>
        <w:t>и</w:t>
      </w:r>
      <w:r w:rsidRPr="002540B9">
        <w:rPr>
          <w:rFonts w:ascii="PF Square Sans Pro" w:hAnsi="PF Square Sans Pro"/>
          <w:sz w:val="22"/>
          <w:szCs w:val="22"/>
        </w:rPr>
        <w:t>вень 00 копійок</w:t>
      </w:r>
      <w:r w:rsidR="00BC2547">
        <w:rPr>
          <w:rFonts w:ascii="PF Square Sans Pro" w:hAnsi="PF Square Sans Pro"/>
          <w:sz w:val="22"/>
          <w:szCs w:val="22"/>
        </w:rPr>
        <w:t>.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</w:p>
    <w:p w:rsidR="001558C3" w:rsidRDefault="001558C3" w:rsidP="001558C3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  <w:r w:rsidRPr="002540B9">
        <w:rPr>
          <w:rFonts w:ascii="PF Square Sans Pro" w:hAnsi="PF Square Sans Pro"/>
          <w:sz w:val="22"/>
          <w:szCs w:val="22"/>
        </w:rPr>
        <w:t>Станом на 31.12.201</w:t>
      </w:r>
      <w:r w:rsidR="002044FC">
        <w:rPr>
          <w:rFonts w:ascii="PF Square Sans Pro" w:hAnsi="PF Square Sans Pro"/>
          <w:sz w:val="22"/>
          <w:szCs w:val="22"/>
        </w:rPr>
        <w:t>9</w:t>
      </w:r>
      <w:r w:rsidRPr="002540B9">
        <w:rPr>
          <w:rFonts w:ascii="PF Square Sans Pro" w:hAnsi="PF Square Sans Pro"/>
          <w:sz w:val="22"/>
          <w:szCs w:val="22"/>
        </w:rPr>
        <w:t xml:space="preserve"> р. </w:t>
      </w:r>
      <w:r>
        <w:rPr>
          <w:rFonts w:ascii="PF Square Sans Pro" w:hAnsi="PF Square Sans Pro"/>
          <w:sz w:val="22"/>
          <w:szCs w:val="22"/>
        </w:rPr>
        <w:t>додатковий</w:t>
      </w:r>
      <w:r w:rsidRPr="002540B9">
        <w:rPr>
          <w:rFonts w:ascii="PF Square Sans Pro" w:hAnsi="PF Square Sans Pro"/>
          <w:sz w:val="22"/>
          <w:szCs w:val="22"/>
        </w:rPr>
        <w:t xml:space="preserve"> капітал </w:t>
      </w:r>
      <w:r>
        <w:rPr>
          <w:rFonts w:ascii="PF Square Sans Pro" w:hAnsi="PF Square Sans Pro"/>
          <w:sz w:val="22"/>
          <w:szCs w:val="22"/>
        </w:rPr>
        <w:t>Фонду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>
        <w:rPr>
          <w:rFonts w:ascii="PF Square Sans Pro" w:hAnsi="PF Square Sans Pro"/>
          <w:sz w:val="22"/>
          <w:szCs w:val="22"/>
        </w:rPr>
        <w:t>складає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>
        <w:rPr>
          <w:rFonts w:ascii="PF Square Sans Pro" w:hAnsi="PF Square Sans Pro"/>
          <w:sz w:val="22"/>
          <w:szCs w:val="22"/>
        </w:rPr>
        <w:t>2</w:t>
      </w:r>
      <w:r w:rsidR="002044FC">
        <w:rPr>
          <w:rFonts w:ascii="PF Square Sans Pro" w:hAnsi="PF Square Sans Pro"/>
          <w:sz w:val="22"/>
          <w:szCs w:val="22"/>
        </w:rPr>
        <w:t>7</w:t>
      </w:r>
      <w:r>
        <w:rPr>
          <w:rFonts w:ascii="PF Square Sans Pro" w:hAnsi="PF Square Sans Pro"/>
          <w:sz w:val="22"/>
          <w:szCs w:val="22"/>
        </w:rPr>
        <w:t xml:space="preserve"> </w:t>
      </w:r>
      <w:r w:rsidRPr="002540B9">
        <w:rPr>
          <w:rFonts w:ascii="PF Square Sans Pro" w:hAnsi="PF Square Sans Pro"/>
          <w:sz w:val="22"/>
          <w:szCs w:val="22"/>
        </w:rPr>
        <w:t>(</w:t>
      </w:r>
      <w:r>
        <w:rPr>
          <w:rFonts w:ascii="PF Square Sans Pro" w:hAnsi="PF Square Sans Pro"/>
          <w:sz w:val="22"/>
          <w:szCs w:val="22"/>
        </w:rPr>
        <w:t xml:space="preserve">двадцять </w:t>
      </w:r>
      <w:r w:rsidR="002044FC">
        <w:rPr>
          <w:rFonts w:ascii="PF Square Sans Pro" w:hAnsi="PF Square Sans Pro"/>
          <w:sz w:val="22"/>
          <w:szCs w:val="22"/>
        </w:rPr>
        <w:t>с</w:t>
      </w:r>
      <w:r w:rsidR="002A0FCD">
        <w:rPr>
          <w:rFonts w:ascii="PF Square Sans Pro" w:hAnsi="PF Square Sans Pro"/>
          <w:sz w:val="22"/>
          <w:szCs w:val="22"/>
        </w:rPr>
        <w:t>і</w:t>
      </w:r>
      <w:r w:rsidR="002044FC">
        <w:rPr>
          <w:rFonts w:ascii="PF Square Sans Pro" w:hAnsi="PF Square Sans Pro"/>
          <w:sz w:val="22"/>
          <w:szCs w:val="22"/>
        </w:rPr>
        <w:t>м</w:t>
      </w:r>
      <w:r w:rsidRPr="002540B9">
        <w:rPr>
          <w:rFonts w:ascii="PF Square Sans Pro" w:hAnsi="PF Square Sans Pro"/>
          <w:sz w:val="22"/>
          <w:szCs w:val="22"/>
        </w:rPr>
        <w:t xml:space="preserve">) </w:t>
      </w:r>
      <w:proofErr w:type="spellStart"/>
      <w:r w:rsidR="001D35C1">
        <w:rPr>
          <w:rFonts w:ascii="PF Square Sans Pro" w:hAnsi="PF Square Sans Pro"/>
          <w:sz w:val="22"/>
          <w:szCs w:val="22"/>
        </w:rPr>
        <w:t>тис.грн</w:t>
      </w:r>
      <w:proofErr w:type="spellEnd"/>
      <w:r w:rsidR="001D35C1">
        <w:rPr>
          <w:rFonts w:ascii="PF Square Sans Pro" w:hAnsi="PF Square Sans Pro"/>
          <w:sz w:val="22"/>
          <w:szCs w:val="22"/>
        </w:rPr>
        <w:t>.</w:t>
      </w:r>
    </w:p>
    <w:p w:rsidR="001558C3" w:rsidRPr="002540B9" w:rsidRDefault="001558C3" w:rsidP="001558C3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  <w:r w:rsidRPr="002540B9">
        <w:rPr>
          <w:rFonts w:ascii="PF Square Sans Pro" w:hAnsi="PF Square Sans Pro"/>
          <w:sz w:val="22"/>
          <w:szCs w:val="22"/>
        </w:rPr>
        <w:t>Станом на 31.12.201</w:t>
      </w:r>
      <w:r w:rsidR="002044FC">
        <w:rPr>
          <w:rFonts w:ascii="PF Square Sans Pro" w:hAnsi="PF Square Sans Pro"/>
          <w:sz w:val="22"/>
          <w:szCs w:val="22"/>
        </w:rPr>
        <w:t>9</w:t>
      </w:r>
      <w:r w:rsidRPr="002540B9">
        <w:rPr>
          <w:rFonts w:ascii="PF Square Sans Pro" w:hAnsi="PF Square Sans Pro"/>
          <w:sz w:val="22"/>
          <w:szCs w:val="22"/>
        </w:rPr>
        <w:t xml:space="preserve"> р. </w:t>
      </w:r>
      <w:r>
        <w:rPr>
          <w:rFonts w:ascii="PF Square Sans Pro" w:hAnsi="PF Square Sans Pro"/>
          <w:sz w:val="22"/>
          <w:szCs w:val="22"/>
        </w:rPr>
        <w:t>вилучений</w:t>
      </w:r>
      <w:r w:rsidRPr="002540B9">
        <w:rPr>
          <w:rFonts w:ascii="PF Square Sans Pro" w:hAnsi="PF Square Sans Pro"/>
          <w:sz w:val="22"/>
          <w:szCs w:val="22"/>
        </w:rPr>
        <w:t xml:space="preserve"> капітал </w:t>
      </w:r>
      <w:r>
        <w:rPr>
          <w:rFonts w:ascii="PF Square Sans Pro" w:hAnsi="PF Square Sans Pro"/>
          <w:sz w:val="22"/>
          <w:szCs w:val="22"/>
        </w:rPr>
        <w:t>Фонду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>
        <w:rPr>
          <w:rFonts w:ascii="PF Square Sans Pro" w:hAnsi="PF Square Sans Pro"/>
          <w:sz w:val="22"/>
          <w:szCs w:val="22"/>
        </w:rPr>
        <w:t>складає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>
        <w:rPr>
          <w:rFonts w:ascii="PF Square Sans Pro" w:hAnsi="PF Square Sans Pro"/>
          <w:sz w:val="22"/>
          <w:szCs w:val="22"/>
        </w:rPr>
        <w:t xml:space="preserve">435 </w:t>
      </w:r>
      <w:r w:rsidRPr="002540B9">
        <w:rPr>
          <w:rFonts w:ascii="PF Square Sans Pro" w:hAnsi="PF Square Sans Pro"/>
          <w:sz w:val="22"/>
          <w:szCs w:val="22"/>
        </w:rPr>
        <w:t>(</w:t>
      </w:r>
      <w:r>
        <w:rPr>
          <w:rFonts w:ascii="PF Square Sans Pro" w:hAnsi="PF Square Sans Pro"/>
          <w:sz w:val="22"/>
          <w:szCs w:val="22"/>
        </w:rPr>
        <w:t>чотириста тридцять п</w:t>
      </w:r>
      <w:r w:rsidRPr="001558C3">
        <w:rPr>
          <w:rFonts w:ascii="PF Square Sans Pro" w:hAnsi="PF Square Sans Pro"/>
          <w:sz w:val="22"/>
          <w:szCs w:val="22"/>
          <w:lang w:val="ru-RU"/>
        </w:rPr>
        <w:t>’</w:t>
      </w:r>
      <w:r>
        <w:rPr>
          <w:rFonts w:ascii="PF Square Sans Pro" w:hAnsi="PF Square Sans Pro"/>
          <w:sz w:val="22"/>
          <w:szCs w:val="22"/>
        </w:rPr>
        <w:t>ять</w:t>
      </w:r>
      <w:r w:rsidRPr="002540B9">
        <w:rPr>
          <w:rFonts w:ascii="PF Square Sans Pro" w:hAnsi="PF Square Sans Pro"/>
          <w:sz w:val="22"/>
          <w:szCs w:val="22"/>
        </w:rPr>
        <w:t xml:space="preserve">) </w:t>
      </w:r>
      <w:proofErr w:type="spellStart"/>
      <w:r w:rsidR="001D35C1">
        <w:rPr>
          <w:rFonts w:ascii="PF Square Sans Pro" w:hAnsi="PF Square Sans Pro"/>
          <w:sz w:val="22"/>
          <w:szCs w:val="22"/>
        </w:rPr>
        <w:t>тис.грн</w:t>
      </w:r>
      <w:proofErr w:type="spellEnd"/>
      <w:r w:rsidR="001D35C1">
        <w:rPr>
          <w:rFonts w:ascii="PF Square Sans Pro" w:hAnsi="PF Square Sans Pro"/>
          <w:sz w:val="22"/>
          <w:szCs w:val="22"/>
        </w:rPr>
        <w:t>.</w:t>
      </w:r>
    </w:p>
    <w:p w:rsidR="001558C3" w:rsidRDefault="001558C3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  <w:r w:rsidRPr="002540B9">
        <w:rPr>
          <w:rFonts w:ascii="PF Square Sans Pro" w:hAnsi="PF Square Sans Pro"/>
          <w:sz w:val="22"/>
          <w:szCs w:val="22"/>
        </w:rPr>
        <w:t>Станом на 31.12.201</w:t>
      </w:r>
      <w:r w:rsidR="002044FC">
        <w:rPr>
          <w:rFonts w:ascii="PF Square Sans Pro" w:hAnsi="PF Square Sans Pro"/>
          <w:sz w:val="22"/>
          <w:szCs w:val="22"/>
        </w:rPr>
        <w:t>9</w:t>
      </w:r>
      <w:r w:rsidRPr="002540B9">
        <w:rPr>
          <w:rFonts w:ascii="PF Square Sans Pro" w:hAnsi="PF Square Sans Pro"/>
          <w:sz w:val="22"/>
          <w:szCs w:val="22"/>
        </w:rPr>
        <w:t xml:space="preserve"> р. </w:t>
      </w:r>
      <w:r>
        <w:rPr>
          <w:rFonts w:ascii="PF Square Sans Pro" w:hAnsi="PF Square Sans Pro"/>
          <w:sz w:val="22"/>
          <w:szCs w:val="22"/>
        </w:rPr>
        <w:t>нерозподілений збиток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>
        <w:rPr>
          <w:rFonts w:ascii="PF Square Sans Pro" w:hAnsi="PF Square Sans Pro"/>
          <w:sz w:val="22"/>
          <w:szCs w:val="22"/>
        </w:rPr>
        <w:t>Фонду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>
        <w:rPr>
          <w:rFonts w:ascii="PF Square Sans Pro" w:hAnsi="PF Square Sans Pro"/>
          <w:sz w:val="22"/>
          <w:szCs w:val="22"/>
        </w:rPr>
        <w:t>складає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  <w:r w:rsidR="002A0FCD">
        <w:rPr>
          <w:rFonts w:ascii="PF Square Sans Pro" w:hAnsi="PF Square Sans Pro"/>
          <w:sz w:val="22"/>
          <w:szCs w:val="22"/>
        </w:rPr>
        <w:t xml:space="preserve">4 </w:t>
      </w:r>
      <w:r w:rsidR="002044FC">
        <w:rPr>
          <w:rFonts w:ascii="PF Square Sans Pro" w:hAnsi="PF Square Sans Pro"/>
          <w:sz w:val="22"/>
          <w:szCs w:val="22"/>
        </w:rPr>
        <w:t>78</w:t>
      </w:r>
      <w:r w:rsidR="002A0FCD">
        <w:rPr>
          <w:rFonts w:ascii="PF Square Sans Pro" w:hAnsi="PF Square Sans Pro"/>
          <w:sz w:val="22"/>
          <w:szCs w:val="22"/>
        </w:rPr>
        <w:t>8</w:t>
      </w:r>
      <w:r>
        <w:rPr>
          <w:rFonts w:ascii="PF Square Sans Pro" w:hAnsi="PF Square Sans Pro"/>
          <w:sz w:val="22"/>
          <w:szCs w:val="22"/>
        </w:rPr>
        <w:t xml:space="preserve"> </w:t>
      </w:r>
      <w:r w:rsidRPr="002540B9">
        <w:rPr>
          <w:rFonts w:ascii="PF Square Sans Pro" w:hAnsi="PF Square Sans Pro"/>
          <w:sz w:val="22"/>
          <w:szCs w:val="22"/>
        </w:rPr>
        <w:t>(</w:t>
      </w:r>
      <w:r>
        <w:rPr>
          <w:rFonts w:ascii="PF Square Sans Pro" w:hAnsi="PF Square Sans Pro"/>
          <w:sz w:val="22"/>
          <w:szCs w:val="22"/>
        </w:rPr>
        <w:t xml:space="preserve">чотири мільйона </w:t>
      </w:r>
      <w:r w:rsidR="002044FC">
        <w:rPr>
          <w:rFonts w:ascii="PF Square Sans Pro" w:hAnsi="PF Square Sans Pro"/>
          <w:sz w:val="22"/>
          <w:szCs w:val="22"/>
        </w:rPr>
        <w:t>сімсот</w:t>
      </w:r>
      <w:r>
        <w:rPr>
          <w:rFonts w:ascii="PF Square Sans Pro" w:hAnsi="PF Square Sans Pro"/>
          <w:sz w:val="22"/>
          <w:szCs w:val="22"/>
        </w:rPr>
        <w:t xml:space="preserve">  </w:t>
      </w:r>
      <w:r w:rsidR="002044FC">
        <w:rPr>
          <w:rFonts w:ascii="PF Square Sans Pro" w:hAnsi="PF Square Sans Pro"/>
          <w:sz w:val="22"/>
          <w:szCs w:val="22"/>
        </w:rPr>
        <w:t>ві</w:t>
      </w:r>
      <w:r>
        <w:rPr>
          <w:rFonts w:ascii="PF Square Sans Pro" w:hAnsi="PF Square Sans Pro"/>
          <w:sz w:val="22"/>
          <w:szCs w:val="22"/>
        </w:rPr>
        <w:t>сімдесят ві</w:t>
      </w:r>
      <w:r w:rsidR="002044FC">
        <w:rPr>
          <w:rFonts w:ascii="PF Square Sans Pro" w:hAnsi="PF Square Sans Pro"/>
          <w:sz w:val="22"/>
          <w:szCs w:val="22"/>
        </w:rPr>
        <w:t>сім</w:t>
      </w:r>
      <w:r>
        <w:rPr>
          <w:rFonts w:ascii="PF Square Sans Pro" w:hAnsi="PF Square Sans Pro"/>
          <w:sz w:val="22"/>
          <w:szCs w:val="22"/>
        </w:rPr>
        <w:t xml:space="preserve"> </w:t>
      </w:r>
      <w:r w:rsidRPr="002540B9">
        <w:rPr>
          <w:rFonts w:ascii="PF Square Sans Pro" w:hAnsi="PF Square Sans Pro"/>
          <w:sz w:val="22"/>
          <w:szCs w:val="22"/>
        </w:rPr>
        <w:t xml:space="preserve">) </w:t>
      </w:r>
      <w:proofErr w:type="spellStart"/>
      <w:r>
        <w:rPr>
          <w:rFonts w:ascii="PF Square Sans Pro" w:hAnsi="PF Square Sans Pro"/>
          <w:sz w:val="22"/>
          <w:szCs w:val="22"/>
        </w:rPr>
        <w:t>тис.грн</w:t>
      </w:r>
      <w:proofErr w:type="spellEnd"/>
      <w:r>
        <w:rPr>
          <w:rFonts w:ascii="PF Square Sans Pro" w:hAnsi="PF Square Sans Pro"/>
          <w:sz w:val="22"/>
          <w:szCs w:val="22"/>
        </w:rPr>
        <w:t>..</w:t>
      </w:r>
      <w:r w:rsidRPr="002540B9">
        <w:rPr>
          <w:rFonts w:ascii="PF Square Sans Pro" w:hAnsi="PF Square Sans Pro"/>
          <w:sz w:val="22"/>
          <w:szCs w:val="22"/>
        </w:rPr>
        <w:t xml:space="preserve"> </w:t>
      </w:r>
    </w:p>
    <w:p w:rsidR="001D35C1" w:rsidRPr="002540B9" w:rsidRDefault="001D35C1" w:rsidP="002540B9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</w:p>
    <w:p w:rsidR="006052E6" w:rsidRDefault="002A4B99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  <w:r w:rsidRPr="002A4B99">
        <w:rPr>
          <w:rFonts w:ascii="PF Square Sans Pro" w:hAnsi="PF Square Sans Pro"/>
          <w:sz w:val="22"/>
          <w:szCs w:val="22"/>
        </w:rPr>
        <w:t>Протягом 201</w:t>
      </w:r>
      <w:r w:rsidR="002044FC">
        <w:rPr>
          <w:rFonts w:ascii="PF Square Sans Pro" w:hAnsi="PF Square Sans Pro"/>
          <w:sz w:val="22"/>
          <w:szCs w:val="22"/>
        </w:rPr>
        <w:t>9</w:t>
      </w:r>
      <w:r w:rsidRPr="002A4B99">
        <w:rPr>
          <w:rFonts w:ascii="PF Square Sans Pro" w:hAnsi="PF Square Sans Pro"/>
          <w:sz w:val="22"/>
          <w:szCs w:val="22"/>
        </w:rPr>
        <w:t xml:space="preserve"> року розміщень або викупів </w:t>
      </w:r>
      <w:r w:rsidR="00BC2547">
        <w:rPr>
          <w:rFonts w:ascii="PF Square Sans Pro" w:hAnsi="PF Square Sans Pro"/>
          <w:sz w:val="22"/>
          <w:szCs w:val="22"/>
        </w:rPr>
        <w:t>інвестиційних сертифікатів Фонду</w:t>
      </w:r>
      <w:r w:rsidRPr="002A4B99">
        <w:rPr>
          <w:rFonts w:ascii="PF Square Sans Pro" w:hAnsi="PF Square Sans Pro"/>
          <w:sz w:val="22"/>
          <w:szCs w:val="22"/>
        </w:rPr>
        <w:t xml:space="preserve"> не здійснюв</w:t>
      </w:r>
      <w:r w:rsidRPr="002A4B99">
        <w:rPr>
          <w:rFonts w:ascii="PF Square Sans Pro" w:hAnsi="PF Square Sans Pro"/>
          <w:sz w:val="22"/>
          <w:szCs w:val="22"/>
        </w:rPr>
        <w:t>а</w:t>
      </w:r>
      <w:r w:rsidRPr="002A4B99">
        <w:rPr>
          <w:rFonts w:ascii="PF Square Sans Pro" w:hAnsi="PF Square Sans Pro"/>
          <w:sz w:val="22"/>
          <w:szCs w:val="22"/>
        </w:rPr>
        <w:t>лось.</w:t>
      </w:r>
    </w:p>
    <w:p w:rsidR="006052E6" w:rsidRDefault="006052E6">
      <w:pPr>
        <w:pStyle w:val="a3"/>
        <w:widowControl w:val="0"/>
        <w:tabs>
          <w:tab w:val="left" w:pos="0"/>
        </w:tabs>
        <w:rPr>
          <w:rFonts w:ascii="PF Square Sans Pro" w:hAnsi="PF Square Sans Pro"/>
          <w:sz w:val="22"/>
          <w:szCs w:val="22"/>
        </w:rPr>
      </w:pPr>
    </w:p>
    <w:p w:rsidR="00EA006A" w:rsidRPr="00F90333" w:rsidRDefault="00EA006A" w:rsidP="00662537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111"/>
        <w:gridCol w:w="2693"/>
        <w:gridCol w:w="2126"/>
      </w:tblGrid>
      <w:tr w:rsidR="00EA006A" w:rsidRPr="00F90333" w:rsidTr="00320062">
        <w:tc>
          <w:tcPr>
            <w:tcW w:w="89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EA006A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  <w:p w:rsidR="00EA006A" w:rsidRPr="00F90333" w:rsidRDefault="0086658D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Структура власного капіталу</w:t>
            </w:r>
          </w:p>
          <w:p w:rsidR="00EA006A" w:rsidRPr="00F90333" w:rsidRDefault="00EA006A" w:rsidP="00662537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</w:tr>
      <w:tr w:rsidR="00CC0962" w:rsidRPr="00F90333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CC0962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86658D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ind w:firstLine="33"/>
              <w:jc w:val="center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 xml:space="preserve">31 грудня </w:t>
            </w:r>
          </w:p>
          <w:p w:rsidR="00CC0962" w:rsidRPr="00F90333" w:rsidRDefault="0086658D" w:rsidP="00EB01E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ind w:firstLine="33"/>
              <w:jc w:val="center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EB01EF">
              <w:rPr>
                <w:rFonts w:ascii="PF Square Sans Pro" w:hAnsi="PF Square Sans Pro"/>
                <w:b/>
                <w:sz w:val="22"/>
                <w:szCs w:val="22"/>
              </w:rPr>
              <w:t>8</w:t>
            </w:r>
            <w:r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86658D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 xml:space="preserve">31 грудня </w:t>
            </w:r>
          </w:p>
          <w:p w:rsidR="00CC0962" w:rsidRPr="00F90333" w:rsidRDefault="00EB01EF" w:rsidP="00320062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2019</w:t>
            </w:r>
            <w:r w:rsidR="0086658D"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</w:tr>
      <w:tr w:rsidR="00CC0962" w:rsidRPr="00F90333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FA31EC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Зареєстрований (п</w:t>
            </w:r>
            <w:r w:rsidR="0086658D">
              <w:rPr>
                <w:rFonts w:ascii="PF Square Sans Pro" w:hAnsi="PF Square Sans Pro"/>
                <w:sz w:val="22"/>
                <w:szCs w:val="22"/>
              </w:rPr>
              <w:t>айовий</w:t>
            </w:r>
            <w:r>
              <w:rPr>
                <w:rFonts w:ascii="PF Square Sans Pro" w:hAnsi="PF Square Sans Pro"/>
                <w:sz w:val="22"/>
                <w:szCs w:val="22"/>
              </w:rPr>
              <w:t>)</w:t>
            </w:r>
            <w:r w:rsidR="0086658D">
              <w:rPr>
                <w:rFonts w:ascii="PF Square Sans Pro" w:hAnsi="PF Square Sans Pro"/>
                <w:sz w:val="22"/>
                <w:szCs w:val="22"/>
              </w:rPr>
              <w:t xml:space="preserve"> </w:t>
            </w:r>
            <w:r w:rsidR="00CC0962" w:rsidRPr="00F90333">
              <w:rPr>
                <w:rFonts w:ascii="PF Square Sans Pro" w:hAnsi="PF Square Sans Pro"/>
                <w:sz w:val="22"/>
                <w:szCs w:val="22"/>
              </w:rPr>
              <w:t>капітал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F1025B" w:rsidP="00F1025B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30</w:t>
            </w:r>
            <w:r w:rsidR="004B02F3">
              <w:rPr>
                <w:rFonts w:ascii="PF Square Sans Pro" w:hAnsi="PF Square Sans Pro"/>
                <w:sz w:val="22"/>
                <w:szCs w:val="22"/>
              </w:rPr>
              <w:t xml:space="preserve"> 000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F1025B" w:rsidP="00EE091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3</w:t>
            </w:r>
            <w:r w:rsidR="004B02F3">
              <w:rPr>
                <w:rFonts w:ascii="PF Square Sans Pro" w:hAnsi="PF Square Sans Pro"/>
                <w:sz w:val="22"/>
                <w:szCs w:val="22"/>
              </w:rPr>
              <w:t>0 000</w:t>
            </w:r>
          </w:p>
        </w:tc>
      </w:tr>
      <w:tr w:rsidR="00CD4DEB" w:rsidRPr="00F90333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D4DEB" w:rsidRDefault="00CD4DEB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Додатковий капітал (емісійний дохід)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D4DEB" w:rsidRDefault="001D35C1" w:rsidP="00EE091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27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D4DEB" w:rsidRDefault="001D35C1" w:rsidP="00EE091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27</w:t>
            </w:r>
          </w:p>
        </w:tc>
      </w:tr>
      <w:tr w:rsidR="001D35C1" w:rsidRPr="00F90333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D35C1" w:rsidRDefault="001D35C1" w:rsidP="00FA31E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Нерозподілений прибуток (непокр</w:t>
            </w:r>
            <w:r>
              <w:rPr>
                <w:rFonts w:ascii="PF Square Sans Pro" w:hAnsi="PF Square Sans Pro"/>
                <w:sz w:val="22"/>
                <w:szCs w:val="22"/>
              </w:rPr>
              <w:t>и</w:t>
            </w:r>
            <w:r>
              <w:rPr>
                <w:rFonts w:ascii="PF Square Sans Pro" w:hAnsi="PF Square Sans Pro"/>
                <w:sz w:val="22"/>
                <w:szCs w:val="22"/>
              </w:rPr>
              <w:t>тий збиток)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1D35C1" w:rsidRDefault="00DC7C61" w:rsidP="00EB01E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-44</w:t>
            </w:r>
            <w:r w:rsidR="00EB01EF">
              <w:rPr>
                <w:rFonts w:ascii="PF Square Sans Pro" w:hAnsi="PF Square Sans Pro"/>
                <w:sz w:val="22"/>
                <w:szCs w:val="22"/>
              </w:rPr>
              <w:t>98</w:t>
            </w:r>
            <w:r w:rsidR="001D35C1">
              <w:rPr>
                <w:rFonts w:ascii="PF Square Sans Pro" w:hAnsi="PF Square Sans Pro"/>
                <w:sz w:val="22"/>
                <w:szCs w:val="22"/>
              </w:rPr>
              <w:t xml:space="preserve">                   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1D35C1" w:rsidRDefault="001D35C1" w:rsidP="00EB01E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-4</w:t>
            </w:r>
            <w:r w:rsidR="00EB01EF">
              <w:rPr>
                <w:rFonts w:ascii="PF Square Sans Pro" w:hAnsi="PF Square Sans Pro"/>
                <w:sz w:val="22"/>
                <w:szCs w:val="22"/>
              </w:rPr>
              <w:t>78</w:t>
            </w:r>
            <w:r w:rsidR="00DC7C61">
              <w:rPr>
                <w:rFonts w:ascii="PF Square Sans Pro" w:hAnsi="PF Square Sans Pro"/>
                <w:sz w:val="22"/>
                <w:szCs w:val="22"/>
              </w:rPr>
              <w:t>8</w:t>
            </w:r>
          </w:p>
        </w:tc>
      </w:tr>
      <w:tr w:rsidR="00CC0962" w:rsidRPr="00F90333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1D35C1" w:rsidRPr="001D35C1" w:rsidRDefault="001D35C1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lastRenderedPageBreak/>
              <w:t xml:space="preserve">Вилучений капітал                                                   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1D35C1" w:rsidP="00AD2A93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-435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1D35C1" w:rsidP="00C917E9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-435</w:t>
            </w:r>
          </w:p>
        </w:tc>
      </w:tr>
      <w:tr w:rsidR="00CC0962" w:rsidRPr="00F90333" w:rsidTr="00320062"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F90333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Власний капітал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1D35C1" w:rsidRDefault="001D35C1" w:rsidP="00EB01EF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1D35C1">
              <w:rPr>
                <w:rFonts w:ascii="PF Square Sans Pro" w:hAnsi="PF Square Sans Pro"/>
                <w:b/>
                <w:sz w:val="22"/>
                <w:szCs w:val="22"/>
              </w:rPr>
              <w:t xml:space="preserve">25 </w:t>
            </w:r>
            <w:r w:rsidR="00DC7C61">
              <w:rPr>
                <w:rFonts w:ascii="PF Square Sans Pro" w:hAnsi="PF Square Sans Pro"/>
                <w:b/>
                <w:sz w:val="22"/>
                <w:szCs w:val="22"/>
              </w:rPr>
              <w:t>0</w:t>
            </w:r>
            <w:r w:rsidR="00EB01EF">
              <w:rPr>
                <w:rFonts w:ascii="PF Square Sans Pro" w:hAnsi="PF Square Sans Pro"/>
                <w:b/>
                <w:sz w:val="22"/>
                <w:szCs w:val="22"/>
              </w:rPr>
              <w:t>94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CC0962" w:rsidRPr="001D35C1" w:rsidRDefault="00DC7C61" w:rsidP="00EB01EF">
            <w:pPr>
              <w:pStyle w:val="aa"/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ind w:left="720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</w:t>
            </w:r>
            <w:r w:rsidR="00EB01EF">
              <w:rPr>
                <w:rFonts w:ascii="PF Square Sans Pro" w:hAnsi="PF Square Sans Pro"/>
                <w:b/>
                <w:sz w:val="22"/>
                <w:szCs w:val="22"/>
              </w:rPr>
              <w:t>4</w:t>
            </w:r>
            <w:r>
              <w:rPr>
                <w:rFonts w:ascii="PF Square Sans Pro" w:hAnsi="PF Square Sans Pro"/>
                <w:b/>
                <w:sz w:val="22"/>
                <w:szCs w:val="22"/>
              </w:rPr>
              <w:t xml:space="preserve"> </w:t>
            </w:r>
            <w:r w:rsidR="00EB01EF">
              <w:rPr>
                <w:rFonts w:ascii="PF Square Sans Pro" w:hAnsi="PF Square Sans Pro"/>
                <w:b/>
                <w:sz w:val="22"/>
                <w:szCs w:val="22"/>
              </w:rPr>
              <w:t>8</w:t>
            </w:r>
            <w:r w:rsidR="001D35C1" w:rsidRPr="001D35C1">
              <w:rPr>
                <w:rFonts w:ascii="PF Square Sans Pro" w:hAnsi="PF Square Sans Pro"/>
                <w:b/>
                <w:sz w:val="22"/>
                <w:szCs w:val="22"/>
              </w:rPr>
              <w:t>0</w:t>
            </w:r>
            <w:r>
              <w:rPr>
                <w:rFonts w:ascii="PF Square Sans Pro" w:hAnsi="PF Square Sans Pro"/>
                <w:b/>
                <w:sz w:val="22"/>
                <w:szCs w:val="22"/>
              </w:rPr>
              <w:t>4</w:t>
            </w:r>
          </w:p>
        </w:tc>
      </w:tr>
    </w:tbl>
    <w:p w:rsidR="00EA006A" w:rsidRPr="00F90333" w:rsidRDefault="00EA006A" w:rsidP="00662537">
      <w:pPr>
        <w:tabs>
          <w:tab w:val="left" w:pos="0"/>
        </w:tabs>
        <w:jc w:val="both"/>
        <w:rPr>
          <w:rStyle w:val="hps"/>
          <w:rFonts w:ascii="PF Square Sans Pro" w:hAnsi="PF Square Sans Pro"/>
          <w:sz w:val="22"/>
          <w:szCs w:val="22"/>
        </w:rPr>
      </w:pPr>
    </w:p>
    <w:p w:rsidR="00EA006A" w:rsidRPr="00F90333" w:rsidRDefault="003E7958" w:rsidP="00266FEC">
      <w:pPr>
        <w:keepNext/>
        <w:widowControl w:val="0"/>
        <w:tabs>
          <w:tab w:val="left" w:pos="0"/>
        </w:tabs>
        <w:jc w:val="both"/>
        <w:rPr>
          <w:rFonts w:ascii="PF Square Sans Pro" w:hAnsi="PF Square Sans Pro"/>
          <w:b/>
          <w:sz w:val="22"/>
          <w:szCs w:val="22"/>
        </w:rPr>
      </w:pPr>
      <w:r>
        <w:rPr>
          <w:rFonts w:ascii="PF Square Sans Pro" w:hAnsi="PF Square Sans Pro"/>
          <w:b/>
          <w:sz w:val="22"/>
          <w:szCs w:val="22"/>
        </w:rPr>
        <w:t>4.7</w:t>
      </w:r>
      <w:r w:rsidR="00266FEC">
        <w:rPr>
          <w:rFonts w:ascii="PF Square Sans Pro" w:hAnsi="PF Square Sans Pro"/>
          <w:b/>
          <w:sz w:val="22"/>
          <w:szCs w:val="22"/>
        </w:rPr>
        <w:t xml:space="preserve"> </w:t>
      </w:r>
      <w:r w:rsidR="0086658D">
        <w:rPr>
          <w:rFonts w:ascii="PF Square Sans Pro" w:hAnsi="PF Square Sans Pro"/>
          <w:b/>
          <w:sz w:val="22"/>
          <w:szCs w:val="22"/>
        </w:rPr>
        <w:t>Кредиторська заборгованість</w:t>
      </w:r>
    </w:p>
    <w:p w:rsidR="0039695E" w:rsidRPr="00F90333" w:rsidRDefault="0039695E" w:rsidP="0039695E">
      <w:pPr>
        <w:keepNext/>
        <w:widowControl w:val="0"/>
        <w:tabs>
          <w:tab w:val="left" w:pos="0"/>
        </w:tabs>
        <w:ind w:left="360"/>
        <w:jc w:val="both"/>
        <w:rPr>
          <w:rFonts w:ascii="PF Square Sans Pro" w:hAnsi="PF Square Sans Pro"/>
          <w:b/>
          <w:sz w:val="22"/>
          <w:szCs w:val="22"/>
        </w:rPr>
      </w:pPr>
    </w:p>
    <w:p w:rsidR="00EA006A" w:rsidRPr="00F90333" w:rsidRDefault="00FA31EC" w:rsidP="00662537">
      <w:pPr>
        <w:keepNext/>
        <w:widowControl w:val="0"/>
        <w:tabs>
          <w:tab w:val="left" w:pos="0"/>
        </w:tabs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Кредиторська заборговані</w:t>
      </w:r>
      <w:r w:rsidR="0086658D">
        <w:rPr>
          <w:rFonts w:ascii="PF Square Sans Pro" w:hAnsi="PF Square Sans Pro"/>
          <w:sz w:val="22"/>
          <w:szCs w:val="22"/>
        </w:rPr>
        <w:t>ст</w:t>
      </w:r>
      <w:r>
        <w:rPr>
          <w:rFonts w:ascii="PF Square Sans Pro" w:hAnsi="PF Square Sans Pro"/>
          <w:sz w:val="22"/>
          <w:szCs w:val="22"/>
        </w:rPr>
        <w:t>ь</w:t>
      </w:r>
      <w:r w:rsidR="0086658D">
        <w:rPr>
          <w:rFonts w:ascii="PF Square Sans Pro" w:hAnsi="PF Square Sans Pro"/>
          <w:sz w:val="22"/>
          <w:szCs w:val="22"/>
        </w:rPr>
        <w:t xml:space="preserve"> Фонду на 31.12.201</w:t>
      </w:r>
      <w:r w:rsidR="00294A60">
        <w:rPr>
          <w:rFonts w:ascii="PF Square Sans Pro" w:hAnsi="PF Square Sans Pro"/>
          <w:sz w:val="22"/>
          <w:szCs w:val="22"/>
        </w:rPr>
        <w:t>9</w:t>
      </w:r>
      <w:r w:rsidR="0086658D">
        <w:rPr>
          <w:rFonts w:ascii="PF Square Sans Pro" w:hAnsi="PF Square Sans Pro"/>
          <w:sz w:val="22"/>
          <w:szCs w:val="22"/>
        </w:rPr>
        <w:t xml:space="preserve">р складається з: </w:t>
      </w:r>
      <w:r w:rsidR="00620A2D">
        <w:rPr>
          <w:rFonts w:ascii="PF Square Sans Pro" w:hAnsi="PF Square Sans Pro"/>
          <w:sz w:val="22"/>
          <w:szCs w:val="22"/>
        </w:rPr>
        <w:t>заборгованості за аудито</w:t>
      </w:r>
      <w:r w:rsidR="00620A2D">
        <w:rPr>
          <w:rFonts w:ascii="PF Square Sans Pro" w:hAnsi="PF Square Sans Pro"/>
          <w:sz w:val="22"/>
          <w:szCs w:val="22"/>
        </w:rPr>
        <w:t>р</w:t>
      </w:r>
      <w:r w:rsidR="00620A2D">
        <w:rPr>
          <w:rFonts w:ascii="PF Square Sans Pro" w:hAnsi="PF Square Sans Pro"/>
          <w:sz w:val="22"/>
          <w:szCs w:val="22"/>
        </w:rPr>
        <w:t xml:space="preserve">ські послуги  – 7 тис. грн., </w:t>
      </w:r>
      <w:r w:rsidR="0086658D">
        <w:rPr>
          <w:rFonts w:ascii="PF Square Sans Pro" w:hAnsi="PF Square Sans Pro"/>
          <w:sz w:val="22"/>
          <w:szCs w:val="22"/>
        </w:rPr>
        <w:t>зобов’язань по винагороді за управління активами</w:t>
      </w:r>
      <w:r w:rsidR="00483AF7">
        <w:rPr>
          <w:rFonts w:ascii="PF Square Sans Pro" w:hAnsi="PF Square Sans Pro"/>
          <w:sz w:val="22"/>
          <w:szCs w:val="22"/>
        </w:rPr>
        <w:t xml:space="preserve"> – </w:t>
      </w:r>
      <w:r w:rsidR="00DC7C61">
        <w:rPr>
          <w:rFonts w:ascii="PF Square Sans Pro" w:hAnsi="PF Square Sans Pro"/>
          <w:sz w:val="22"/>
          <w:szCs w:val="22"/>
        </w:rPr>
        <w:t>4</w:t>
      </w:r>
      <w:r w:rsidR="00620A2D">
        <w:rPr>
          <w:rFonts w:ascii="PF Square Sans Pro" w:hAnsi="PF Square Sans Pro"/>
          <w:sz w:val="22"/>
          <w:szCs w:val="22"/>
        </w:rPr>
        <w:t>2</w:t>
      </w:r>
      <w:r w:rsidR="00483AF7">
        <w:rPr>
          <w:rFonts w:ascii="PF Square Sans Pro" w:hAnsi="PF Square Sans Pro"/>
          <w:sz w:val="22"/>
          <w:szCs w:val="22"/>
        </w:rPr>
        <w:t xml:space="preserve"> тис. грн.</w:t>
      </w:r>
      <w:r w:rsidR="005C13A9">
        <w:rPr>
          <w:rFonts w:ascii="PF Square Sans Pro" w:hAnsi="PF Square Sans Pro"/>
          <w:sz w:val="22"/>
          <w:szCs w:val="22"/>
        </w:rPr>
        <w:t xml:space="preserve"> </w:t>
      </w:r>
      <w:r w:rsidR="00483AF7">
        <w:rPr>
          <w:rFonts w:ascii="PF Square Sans Pro" w:hAnsi="PF Square Sans Pro"/>
          <w:sz w:val="22"/>
          <w:szCs w:val="22"/>
        </w:rPr>
        <w:t>та іншої кредиторської заборгованості –</w:t>
      </w:r>
      <w:r w:rsidR="00F63E36">
        <w:rPr>
          <w:rFonts w:ascii="PF Square Sans Pro" w:hAnsi="PF Square Sans Pro"/>
          <w:sz w:val="22"/>
          <w:szCs w:val="22"/>
        </w:rPr>
        <w:t>47</w:t>
      </w:r>
      <w:r w:rsidR="00483AF7">
        <w:rPr>
          <w:rFonts w:ascii="PF Square Sans Pro" w:hAnsi="PF Square Sans Pro"/>
          <w:sz w:val="22"/>
          <w:szCs w:val="22"/>
        </w:rPr>
        <w:t xml:space="preserve"> тис. грн.</w:t>
      </w:r>
      <w:r w:rsidR="0086658D">
        <w:rPr>
          <w:rFonts w:ascii="PF Square Sans Pro" w:hAnsi="PF Square Sans Pro"/>
          <w:sz w:val="22"/>
          <w:szCs w:val="22"/>
        </w:rPr>
        <w:t>, як</w:t>
      </w:r>
      <w:r w:rsidR="00483AF7">
        <w:rPr>
          <w:rFonts w:ascii="PF Square Sans Pro" w:hAnsi="PF Square Sans Pro"/>
          <w:sz w:val="22"/>
          <w:szCs w:val="22"/>
        </w:rPr>
        <w:t>і</w:t>
      </w:r>
      <w:r w:rsidR="0086658D">
        <w:rPr>
          <w:rFonts w:ascii="PF Square Sans Pro" w:hAnsi="PF Square Sans Pro"/>
          <w:sz w:val="22"/>
          <w:szCs w:val="22"/>
        </w:rPr>
        <w:t xml:space="preserve"> класифікуються Фондом як поточна заб</w:t>
      </w:r>
      <w:r w:rsidR="0086658D">
        <w:rPr>
          <w:rFonts w:ascii="PF Square Sans Pro" w:hAnsi="PF Square Sans Pro"/>
          <w:sz w:val="22"/>
          <w:szCs w:val="22"/>
        </w:rPr>
        <w:t>о</w:t>
      </w:r>
      <w:r w:rsidR="0086658D">
        <w:rPr>
          <w:rFonts w:ascii="PF Square Sans Pro" w:hAnsi="PF Square Sans Pro"/>
          <w:sz w:val="22"/>
          <w:szCs w:val="22"/>
        </w:rPr>
        <w:t>ргованість та пла</w:t>
      </w:r>
      <w:r w:rsidR="00EA006A" w:rsidRPr="00F90333">
        <w:rPr>
          <w:rFonts w:ascii="PF Square Sans Pro" w:hAnsi="PF Square Sans Pro"/>
          <w:sz w:val="22"/>
          <w:szCs w:val="22"/>
        </w:rPr>
        <w:t>нується погашення на протязі наступних 12 місяців.</w:t>
      </w:r>
    </w:p>
    <w:p w:rsidR="00EA006A" w:rsidRPr="00F90333" w:rsidRDefault="00EA006A" w:rsidP="00662537">
      <w:pPr>
        <w:keepNext/>
        <w:widowControl w:val="0"/>
        <w:tabs>
          <w:tab w:val="left" w:pos="0"/>
        </w:tabs>
        <w:jc w:val="both"/>
        <w:rPr>
          <w:rFonts w:ascii="PF Square Sans Pro" w:hAnsi="PF Square Sans Pro"/>
          <w:b/>
          <w:sz w:val="22"/>
          <w:szCs w:val="22"/>
          <w:u w:val="single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574"/>
        <w:gridCol w:w="2484"/>
        <w:gridCol w:w="2297"/>
      </w:tblGrid>
      <w:tr w:rsidR="00EA006A" w:rsidRPr="00F90333" w:rsidTr="00320062">
        <w:tc>
          <w:tcPr>
            <w:tcW w:w="4574" w:type="dxa"/>
            <w:tcBorders>
              <w:bottom w:val="single" w:sz="4" w:space="0" w:color="auto"/>
            </w:tcBorders>
          </w:tcPr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  <w:tc>
          <w:tcPr>
            <w:tcW w:w="2484" w:type="dxa"/>
            <w:tcBorders>
              <w:bottom w:val="single" w:sz="4" w:space="0" w:color="auto"/>
            </w:tcBorders>
          </w:tcPr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>31 грудня</w:t>
            </w:r>
          </w:p>
          <w:p w:rsidR="00EA006A" w:rsidRPr="00F90333" w:rsidRDefault="00EA006A" w:rsidP="00DC7C61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294A60">
              <w:rPr>
                <w:rFonts w:ascii="PF Square Sans Pro" w:hAnsi="PF Square Sans Pro"/>
                <w:b/>
                <w:sz w:val="22"/>
                <w:szCs w:val="22"/>
              </w:rPr>
              <w:t>8</w:t>
            </w: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  <w:tc>
          <w:tcPr>
            <w:tcW w:w="2297" w:type="dxa"/>
            <w:tcBorders>
              <w:bottom w:val="single" w:sz="4" w:space="0" w:color="auto"/>
            </w:tcBorders>
          </w:tcPr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>3</w:t>
            </w:r>
            <w:r w:rsidR="00D07F2F" w:rsidRPr="00D07F2F">
              <w:rPr>
                <w:rFonts w:ascii="PF Square Sans Pro" w:hAnsi="PF Square Sans Pro"/>
                <w:b/>
                <w:sz w:val="22"/>
                <w:szCs w:val="22"/>
              </w:rPr>
              <w:t>1</w:t>
            </w: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 xml:space="preserve"> грудня</w:t>
            </w:r>
          </w:p>
          <w:p w:rsidR="00EA006A" w:rsidRPr="00F90333" w:rsidRDefault="00EA006A" w:rsidP="00294A60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>201</w:t>
            </w:r>
            <w:r w:rsidR="00294A60"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  <w:r w:rsidRPr="00F90333">
              <w:rPr>
                <w:rFonts w:ascii="PF Square Sans Pro" w:hAnsi="PF Square Sans Pro"/>
                <w:b/>
                <w:sz w:val="22"/>
                <w:szCs w:val="22"/>
              </w:rPr>
              <w:t xml:space="preserve"> року</w:t>
            </w:r>
          </w:p>
        </w:tc>
      </w:tr>
      <w:tr w:rsidR="00EA006A" w:rsidRPr="00F90333" w:rsidTr="004D7EEC">
        <w:trPr>
          <w:trHeight w:val="1211"/>
        </w:trPr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Заборгованість за товари, роботи, послуги</w:t>
            </w:r>
          </w:p>
          <w:p w:rsidR="00EA006A" w:rsidRPr="003841AC" w:rsidRDefault="003841AC" w:rsidP="003841A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Інші поточні зобов’язання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294A60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8</w:t>
            </w:r>
          </w:p>
          <w:p w:rsidR="00EA006A" w:rsidRPr="00F90333" w:rsidRDefault="00294A60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90</w:t>
            </w:r>
          </w:p>
          <w:p w:rsidR="005C13A9" w:rsidRDefault="005C13A9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  <w:p w:rsidR="00EA006A" w:rsidRPr="00F90333" w:rsidRDefault="00EA006A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294A60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7</w:t>
            </w:r>
          </w:p>
          <w:p w:rsidR="00EA006A" w:rsidRPr="00F90333" w:rsidRDefault="00294A60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8</w:t>
            </w:r>
            <w:r w:rsidR="00DC7C61">
              <w:rPr>
                <w:rFonts w:ascii="PF Square Sans Pro" w:hAnsi="PF Square Sans Pro"/>
                <w:sz w:val="22"/>
                <w:szCs w:val="22"/>
              </w:rPr>
              <w:t>9</w:t>
            </w:r>
          </w:p>
          <w:p w:rsidR="005C13A9" w:rsidRDefault="005C13A9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  <w:p w:rsidR="005C13A9" w:rsidRPr="00F90333" w:rsidRDefault="005C13A9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</w:tr>
      <w:tr w:rsidR="00EA006A" w:rsidRPr="00F90333" w:rsidTr="00320062">
        <w:tc>
          <w:tcPr>
            <w:tcW w:w="457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86658D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Всього кредиторська заборгованість</w:t>
            </w:r>
          </w:p>
        </w:tc>
        <w:tc>
          <w:tcPr>
            <w:tcW w:w="2484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DC7C61" w:rsidP="003841A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  <w:r w:rsidR="00294A60">
              <w:rPr>
                <w:rFonts w:ascii="PF Square Sans Pro" w:hAnsi="PF Square Sans Pro"/>
                <w:b/>
                <w:sz w:val="22"/>
                <w:szCs w:val="22"/>
              </w:rPr>
              <w:t>8</w:t>
            </w:r>
          </w:p>
        </w:tc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EA006A" w:rsidRPr="00F90333" w:rsidRDefault="004D7EE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9</w:t>
            </w:r>
            <w:r w:rsidR="00294A60">
              <w:rPr>
                <w:rFonts w:ascii="PF Square Sans Pro" w:hAnsi="PF Square Sans Pro"/>
                <w:b/>
                <w:sz w:val="22"/>
                <w:szCs w:val="22"/>
              </w:rPr>
              <w:t>6</w:t>
            </w:r>
          </w:p>
        </w:tc>
      </w:tr>
      <w:tr w:rsidR="004D7EEC" w:rsidRPr="00F90333" w:rsidTr="00F63E36">
        <w:tc>
          <w:tcPr>
            <w:tcW w:w="4574" w:type="dxa"/>
            <w:tcBorders>
              <w:top w:val="single" w:sz="4" w:space="0" w:color="auto"/>
            </w:tcBorders>
          </w:tcPr>
          <w:p w:rsidR="004D7EEC" w:rsidRDefault="004D7EE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  <w:tc>
          <w:tcPr>
            <w:tcW w:w="2484" w:type="dxa"/>
            <w:tcBorders>
              <w:top w:val="single" w:sz="4" w:space="0" w:color="auto"/>
            </w:tcBorders>
          </w:tcPr>
          <w:p w:rsidR="004D7EEC" w:rsidRDefault="004D7EEC" w:rsidP="003841AC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  <w:tc>
          <w:tcPr>
            <w:tcW w:w="2297" w:type="dxa"/>
            <w:tcBorders>
              <w:top w:val="single" w:sz="4" w:space="0" w:color="auto"/>
            </w:tcBorders>
          </w:tcPr>
          <w:p w:rsidR="004D7EEC" w:rsidRDefault="004D7EEC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</w:tr>
      <w:tr w:rsidR="00F63E36" w:rsidRPr="00F90333" w:rsidTr="00F63E36">
        <w:tc>
          <w:tcPr>
            <w:tcW w:w="9355" w:type="dxa"/>
            <w:gridSpan w:val="3"/>
          </w:tcPr>
          <w:p w:rsidR="00F63E36" w:rsidRDefault="00F63E36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  <w:p w:rsidR="00F63E36" w:rsidRPr="00F90333" w:rsidRDefault="00F63E36" w:rsidP="00F63E36">
            <w:pPr>
              <w:keepNext/>
              <w:widowControl w:val="0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  <w:u w:val="single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 xml:space="preserve">Ця стаття балансу є не </w:t>
            </w:r>
            <w:proofErr w:type="spellStart"/>
            <w:r>
              <w:rPr>
                <w:rFonts w:ascii="PF Square Sans Pro" w:hAnsi="PF Square Sans Pro"/>
                <w:sz w:val="22"/>
                <w:szCs w:val="22"/>
              </w:rPr>
              <w:t>суттєва,та</w:t>
            </w:r>
            <w:proofErr w:type="spellEnd"/>
            <w:r>
              <w:rPr>
                <w:rFonts w:ascii="PF Square Sans Pro" w:hAnsi="PF Square Sans Pro"/>
                <w:sz w:val="22"/>
                <w:szCs w:val="22"/>
              </w:rPr>
              <w:t xml:space="preserve"> складає менше 5 % власного капіталу.</w:t>
            </w:r>
          </w:p>
          <w:p w:rsidR="00F63E36" w:rsidRDefault="00F63E36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  <w:p w:rsidR="00F63E36" w:rsidRDefault="00F63E36" w:rsidP="00662537">
            <w:pPr>
              <w:tabs>
                <w:tab w:val="left" w:pos="0"/>
              </w:tabs>
              <w:autoSpaceDE w:val="0"/>
              <w:autoSpaceDN w:val="0"/>
              <w:adjustRightInd w:val="0"/>
              <w:spacing w:line="300" w:lineRule="exact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</w:tr>
    </w:tbl>
    <w:p w:rsidR="00EA006A" w:rsidRPr="00F90333" w:rsidRDefault="00EA006A" w:rsidP="00662537">
      <w:pPr>
        <w:keepNext/>
        <w:widowControl w:val="0"/>
        <w:jc w:val="both"/>
        <w:rPr>
          <w:rFonts w:ascii="PF Square Sans Pro" w:hAnsi="PF Square Sans Pro"/>
          <w:b/>
          <w:bCs/>
          <w:sz w:val="22"/>
          <w:szCs w:val="22"/>
          <w:u w:val="single"/>
        </w:rPr>
      </w:pPr>
    </w:p>
    <w:p w:rsidR="00350147" w:rsidRDefault="0035014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sz w:val="22"/>
          <w:szCs w:val="22"/>
        </w:rPr>
      </w:pPr>
    </w:p>
    <w:p w:rsidR="00350147" w:rsidRDefault="0035014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sz w:val="22"/>
          <w:szCs w:val="22"/>
        </w:rPr>
      </w:pPr>
    </w:p>
    <w:p w:rsidR="00350147" w:rsidRDefault="0035014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sz w:val="22"/>
          <w:szCs w:val="22"/>
        </w:rPr>
      </w:pPr>
    </w:p>
    <w:p w:rsidR="00350147" w:rsidRDefault="0035014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sz w:val="22"/>
          <w:szCs w:val="22"/>
        </w:rPr>
      </w:pPr>
    </w:p>
    <w:p w:rsidR="00350147" w:rsidRDefault="0035014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sz w:val="22"/>
          <w:szCs w:val="22"/>
        </w:rPr>
      </w:pPr>
    </w:p>
    <w:p w:rsidR="00350147" w:rsidRDefault="0035014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sz w:val="22"/>
          <w:szCs w:val="22"/>
        </w:rPr>
      </w:pPr>
    </w:p>
    <w:p w:rsidR="0039695E" w:rsidRPr="00F90333" w:rsidRDefault="00B01167" w:rsidP="006D0C63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/>
          <w:bCs/>
          <w:iCs/>
          <w:sz w:val="22"/>
          <w:szCs w:val="22"/>
        </w:rPr>
      </w:pPr>
      <w:r>
        <w:rPr>
          <w:rFonts w:ascii="PF Square Sans Pro" w:hAnsi="PF Square Sans Pro"/>
          <w:b/>
          <w:bCs/>
          <w:iCs/>
          <w:sz w:val="22"/>
          <w:szCs w:val="22"/>
        </w:rPr>
        <w:t>4.8</w:t>
      </w:r>
      <w:r w:rsidR="006D0C63">
        <w:rPr>
          <w:rFonts w:ascii="PF Square Sans Pro" w:hAnsi="PF Square Sans Pro"/>
          <w:b/>
          <w:bCs/>
          <w:iCs/>
          <w:sz w:val="22"/>
          <w:szCs w:val="22"/>
        </w:rPr>
        <w:t xml:space="preserve"> </w:t>
      </w:r>
      <w:r w:rsidR="00EA006A" w:rsidRPr="00F90333">
        <w:rPr>
          <w:rFonts w:ascii="PF Square Sans Pro" w:hAnsi="PF Square Sans Pro"/>
          <w:b/>
          <w:bCs/>
          <w:iCs/>
          <w:sz w:val="22"/>
          <w:szCs w:val="22"/>
        </w:rPr>
        <w:t>Д</w:t>
      </w:r>
      <w:r w:rsidR="0039695E" w:rsidRPr="00F90333">
        <w:rPr>
          <w:rFonts w:ascii="PF Square Sans Pro" w:hAnsi="PF Square Sans Pro"/>
          <w:b/>
          <w:bCs/>
          <w:iCs/>
          <w:sz w:val="22"/>
          <w:szCs w:val="22"/>
        </w:rPr>
        <w:t>оходи та витрати</w:t>
      </w:r>
    </w:p>
    <w:p w:rsidR="00EA006A" w:rsidRPr="00F90333" w:rsidRDefault="00EA006A" w:rsidP="0039695E">
      <w:pPr>
        <w:keepNext/>
        <w:widowControl w:val="0"/>
        <w:shd w:val="clear" w:color="auto" w:fill="FFFFFF"/>
        <w:tabs>
          <w:tab w:val="left" w:pos="0"/>
        </w:tabs>
        <w:ind w:left="360"/>
        <w:jc w:val="both"/>
        <w:rPr>
          <w:rFonts w:ascii="PF Square Sans Pro" w:hAnsi="PF Square Sans Pro"/>
          <w:b/>
          <w:bCs/>
          <w:iCs/>
          <w:sz w:val="22"/>
          <w:szCs w:val="22"/>
        </w:rPr>
      </w:pPr>
      <w:r w:rsidRPr="00F90333">
        <w:rPr>
          <w:rFonts w:ascii="PF Square Sans Pro" w:hAnsi="PF Square Sans Pro"/>
          <w:b/>
          <w:bCs/>
          <w:iCs/>
          <w:sz w:val="22"/>
          <w:szCs w:val="22"/>
        </w:rPr>
        <w:t xml:space="preserve"> </w:t>
      </w:r>
    </w:p>
    <w:p w:rsidR="00EA006A" w:rsidRDefault="00EA006A" w:rsidP="00662537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Cs/>
          <w:spacing w:val="-2"/>
          <w:sz w:val="22"/>
          <w:szCs w:val="22"/>
        </w:rPr>
      </w:pPr>
      <w:r w:rsidRPr="00AD2413">
        <w:rPr>
          <w:rFonts w:ascii="PF Square Sans Pro" w:hAnsi="PF Square Sans Pro"/>
          <w:bCs/>
          <w:iCs/>
          <w:sz w:val="22"/>
          <w:szCs w:val="22"/>
        </w:rPr>
        <w:t>Нижче наведена детальна інформація про доходи та витрати Фонду</w:t>
      </w:r>
      <w:r w:rsidR="009F3B9E" w:rsidRPr="00AD2413">
        <w:rPr>
          <w:rFonts w:ascii="PF Square Sans Pro" w:hAnsi="PF Square Sans Pro"/>
          <w:bCs/>
          <w:iCs/>
          <w:sz w:val="22"/>
          <w:szCs w:val="22"/>
        </w:rPr>
        <w:t>,</w:t>
      </w:r>
      <w:r w:rsidRPr="00AD2413">
        <w:rPr>
          <w:rFonts w:ascii="PF Square Sans Pro" w:hAnsi="PF Square Sans Pro"/>
          <w:bCs/>
          <w:iCs/>
          <w:sz w:val="22"/>
          <w:szCs w:val="22"/>
        </w:rPr>
        <w:t xml:space="preserve"> отримані на протязі 201</w:t>
      </w:r>
      <w:r w:rsidR="004C6299">
        <w:rPr>
          <w:rFonts w:ascii="PF Square Sans Pro" w:hAnsi="PF Square Sans Pro"/>
          <w:bCs/>
          <w:iCs/>
          <w:sz w:val="22"/>
          <w:szCs w:val="22"/>
        </w:rPr>
        <w:t>9</w:t>
      </w:r>
      <w:r w:rsidRPr="00AD2413">
        <w:rPr>
          <w:rFonts w:ascii="PF Square Sans Pro" w:hAnsi="PF Square Sans Pro"/>
          <w:bCs/>
          <w:iCs/>
          <w:sz w:val="22"/>
          <w:szCs w:val="22"/>
        </w:rPr>
        <w:t xml:space="preserve"> року, також наведен</w:t>
      </w:r>
      <w:r w:rsidR="00DC7C61">
        <w:rPr>
          <w:rFonts w:ascii="PF Square Sans Pro" w:hAnsi="PF Square Sans Pro"/>
          <w:bCs/>
          <w:iCs/>
          <w:sz w:val="22"/>
          <w:szCs w:val="22"/>
        </w:rPr>
        <w:t>а порівняльна інформація за 201</w:t>
      </w:r>
      <w:r w:rsidR="00786DEF">
        <w:rPr>
          <w:rFonts w:ascii="PF Square Sans Pro" w:hAnsi="PF Square Sans Pro"/>
          <w:bCs/>
          <w:iCs/>
          <w:sz w:val="22"/>
          <w:szCs w:val="22"/>
        </w:rPr>
        <w:t xml:space="preserve">8 рік. </w:t>
      </w:r>
      <w:r w:rsidR="009F3B9E" w:rsidRPr="00AD2413">
        <w:rPr>
          <w:rFonts w:ascii="PF Square Sans Pro" w:hAnsi="PF Square Sans Pro"/>
          <w:bCs/>
          <w:iCs/>
          <w:sz w:val="22"/>
          <w:szCs w:val="22"/>
        </w:rPr>
        <w:t>Основний доход попереднього п</w:t>
      </w:r>
      <w:r w:rsidR="009F3B9E" w:rsidRPr="00AD2413">
        <w:rPr>
          <w:rFonts w:ascii="PF Square Sans Pro" w:hAnsi="PF Square Sans Pro"/>
          <w:bCs/>
          <w:iCs/>
          <w:sz w:val="22"/>
          <w:szCs w:val="22"/>
        </w:rPr>
        <w:t>е</w:t>
      </w:r>
      <w:r w:rsidR="009F3B9E" w:rsidRPr="00AD2413">
        <w:rPr>
          <w:rFonts w:ascii="PF Square Sans Pro" w:hAnsi="PF Square Sans Pro"/>
          <w:bCs/>
          <w:iCs/>
          <w:sz w:val="22"/>
          <w:szCs w:val="22"/>
        </w:rPr>
        <w:t xml:space="preserve">ріоду Фонд отримав за рахунок </w:t>
      </w:r>
      <w:r w:rsidR="00786DEF">
        <w:rPr>
          <w:rFonts w:ascii="PF Square Sans Pro" w:hAnsi="PF Square Sans Pro"/>
          <w:bCs/>
          <w:iCs/>
          <w:sz w:val="22"/>
          <w:szCs w:val="22"/>
        </w:rPr>
        <w:t>дооцінки</w:t>
      </w:r>
      <w:r w:rsidR="005F1D54">
        <w:rPr>
          <w:rFonts w:ascii="PF Square Sans Pro" w:hAnsi="PF Square Sans Pro"/>
          <w:bCs/>
          <w:iCs/>
          <w:sz w:val="22"/>
          <w:szCs w:val="22"/>
        </w:rPr>
        <w:t xml:space="preserve"> фінансових інвестицій</w:t>
      </w:r>
      <w:r w:rsidR="009F3B9E" w:rsidRPr="00AD2413">
        <w:rPr>
          <w:rFonts w:ascii="PF Square Sans Pro" w:hAnsi="PF Square Sans Pro"/>
          <w:bCs/>
          <w:iCs/>
          <w:sz w:val="22"/>
          <w:szCs w:val="22"/>
        </w:rPr>
        <w:t>.</w:t>
      </w:r>
      <w:r w:rsidRPr="00AD2413">
        <w:rPr>
          <w:rFonts w:ascii="PF Square Sans Pro" w:hAnsi="PF Square Sans Pro"/>
          <w:bCs/>
          <w:iCs/>
          <w:sz w:val="22"/>
          <w:szCs w:val="22"/>
        </w:rPr>
        <w:t xml:space="preserve"> </w:t>
      </w:r>
      <w:r w:rsidR="004735F5" w:rsidRPr="00AD2413">
        <w:rPr>
          <w:rFonts w:ascii="PF Square Sans Pro" w:hAnsi="PF Square Sans Pro"/>
          <w:bCs/>
          <w:iCs/>
          <w:sz w:val="22"/>
          <w:szCs w:val="22"/>
        </w:rPr>
        <w:t>Протягом звітного періоду</w:t>
      </w:r>
      <w:r w:rsidR="005F1D54">
        <w:rPr>
          <w:rFonts w:ascii="PF Square Sans Pro" w:hAnsi="PF Square Sans Pro"/>
          <w:bCs/>
          <w:iCs/>
          <w:sz w:val="22"/>
          <w:szCs w:val="22"/>
        </w:rPr>
        <w:t xml:space="preserve"> </w:t>
      </w:r>
      <w:r w:rsidR="00786DEF">
        <w:rPr>
          <w:rFonts w:ascii="PF Square Sans Pro" w:hAnsi="PF Square Sans Pro"/>
          <w:bCs/>
          <w:iCs/>
          <w:sz w:val="22"/>
          <w:szCs w:val="22"/>
        </w:rPr>
        <w:t>Фонд отримав доход від</w:t>
      </w:r>
      <w:r w:rsidR="00786DEF" w:rsidRPr="00786DEF">
        <w:rPr>
          <w:rFonts w:ascii="PF Square Sans Pro" w:hAnsi="PF Square Sans Pro"/>
          <w:bCs/>
          <w:iCs/>
          <w:sz w:val="22"/>
          <w:szCs w:val="22"/>
        </w:rPr>
        <w:t xml:space="preserve"> </w:t>
      </w:r>
      <w:r w:rsidR="00786DEF">
        <w:rPr>
          <w:rFonts w:ascii="PF Square Sans Pro" w:hAnsi="PF Square Sans Pro"/>
          <w:bCs/>
          <w:iCs/>
          <w:sz w:val="22"/>
          <w:szCs w:val="22"/>
        </w:rPr>
        <w:t xml:space="preserve">переоцінки фінансових інвестицій та </w:t>
      </w:r>
      <w:r w:rsidR="00786DEF" w:rsidRPr="00AD2413">
        <w:rPr>
          <w:rFonts w:ascii="PF Square Sans Pro" w:hAnsi="PF Square Sans Pro"/>
          <w:bCs/>
          <w:iCs/>
          <w:sz w:val="22"/>
          <w:szCs w:val="22"/>
        </w:rPr>
        <w:t>дебіторської заборгованості</w:t>
      </w:r>
      <w:r w:rsidR="00786DEF">
        <w:rPr>
          <w:rFonts w:ascii="PF Square Sans Pro" w:hAnsi="PF Square Sans Pro"/>
          <w:bCs/>
          <w:iCs/>
          <w:sz w:val="22"/>
          <w:szCs w:val="22"/>
        </w:rPr>
        <w:t>. О</w:t>
      </w:r>
      <w:r w:rsidR="005F1D54">
        <w:rPr>
          <w:rFonts w:ascii="PF Square Sans Pro" w:hAnsi="PF Square Sans Pro"/>
          <w:bCs/>
          <w:iCs/>
          <w:sz w:val="22"/>
          <w:szCs w:val="22"/>
        </w:rPr>
        <w:t xml:space="preserve">бсяг </w:t>
      </w:r>
      <w:r w:rsidR="00786DEF">
        <w:rPr>
          <w:rFonts w:ascii="PF Square Sans Pro" w:hAnsi="PF Square Sans Pro"/>
          <w:bCs/>
          <w:iCs/>
          <w:sz w:val="22"/>
          <w:szCs w:val="22"/>
        </w:rPr>
        <w:t xml:space="preserve">доходу в </w:t>
      </w:r>
      <w:r w:rsidR="00786DEF" w:rsidRPr="00AD2413">
        <w:rPr>
          <w:rFonts w:ascii="PF Square Sans Pro" w:hAnsi="PF Square Sans Pro"/>
          <w:bCs/>
          <w:iCs/>
          <w:sz w:val="22"/>
          <w:szCs w:val="22"/>
        </w:rPr>
        <w:t>порівнянні з аналогічним періодом попереднього року</w:t>
      </w:r>
      <w:r w:rsidR="00786DEF">
        <w:rPr>
          <w:rFonts w:ascii="PF Square Sans Pro" w:hAnsi="PF Square Sans Pro"/>
          <w:bCs/>
          <w:iCs/>
          <w:sz w:val="22"/>
          <w:szCs w:val="22"/>
        </w:rPr>
        <w:t xml:space="preserve"> збільшився, але</w:t>
      </w:r>
      <w:r w:rsidR="005F1D54">
        <w:rPr>
          <w:rFonts w:ascii="PF Square Sans Pro" w:hAnsi="PF Square Sans Pro"/>
          <w:bCs/>
          <w:iCs/>
          <w:sz w:val="22"/>
          <w:szCs w:val="22"/>
        </w:rPr>
        <w:t xml:space="preserve"> </w:t>
      </w:r>
      <w:r w:rsidR="00AF6056" w:rsidRPr="00AD2413">
        <w:rPr>
          <w:rFonts w:ascii="PF Square Sans Pro" w:hAnsi="PF Square Sans Pro"/>
          <w:bCs/>
          <w:iCs/>
          <w:sz w:val="22"/>
          <w:szCs w:val="22"/>
        </w:rPr>
        <w:t xml:space="preserve">розмір </w:t>
      </w:r>
      <w:r w:rsidR="00AD2413" w:rsidRPr="00AD2413">
        <w:rPr>
          <w:rFonts w:ascii="PF Square Sans Pro" w:hAnsi="PF Square Sans Pro"/>
          <w:bCs/>
          <w:iCs/>
          <w:sz w:val="22"/>
          <w:szCs w:val="22"/>
        </w:rPr>
        <w:t>витрат</w:t>
      </w:r>
      <w:r w:rsidR="00AF6056" w:rsidRPr="00AD2413">
        <w:rPr>
          <w:rFonts w:ascii="PF Square Sans Pro" w:hAnsi="PF Square Sans Pro"/>
          <w:bCs/>
          <w:iCs/>
          <w:sz w:val="22"/>
          <w:szCs w:val="22"/>
        </w:rPr>
        <w:t xml:space="preserve"> від переоцінки </w:t>
      </w:r>
      <w:r w:rsidR="00AD2413" w:rsidRPr="00AD2413">
        <w:rPr>
          <w:rFonts w:ascii="PF Square Sans Pro" w:hAnsi="PF Square Sans Pro"/>
          <w:bCs/>
          <w:iCs/>
          <w:sz w:val="22"/>
          <w:szCs w:val="22"/>
        </w:rPr>
        <w:t>дебіторської заборгованості</w:t>
      </w:r>
      <w:r w:rsidR="005F1D54">
        <w:rPr>
          <w:rFonts w:ascii="PF Square Sans Pro" w:hAnsi="PF Square Sans Pro"/>
          <w:bCs/>
          <w:iCs/>
          <w:sz w:val="22"/>
          <w:szCs w:val="22"/>
        </w:rPr>
        <w:t xml:space="preserve"> </w:t>
      </w:r>
      <w:r w:rsidR="00AD2413" w:rsidRPr="00AD2413">
        <w:rPr>
          <w:rFonts w:ascii="PF Square Sans Pro" w:hAnsi="PF Square Sans Pro"/>
          <w:bCs/>
          <w:iCs/>
          <w:sz w:val="22"/>
          <w:szCs w:val="22"/>
        </w:rPr>
        <w:t>вплинув на фінансовий результат</w:t>
      </w:r>
      <w:r w:rsidR="00AF6056" w:rsidRPr="00AD2413">
        <w:rPr>
          <w:rFonts w:ascii="PF Square Sans Pro" w:hAnsi="PF Square Sans Pro"/>
          <w:bCs/>
          <w:iCs/>
          <w:sz w:val="22"/>
          <w:szCs w:val="22"/>
        </w:rPr>
        <w:t>.</w:t>
      </w:r>
      <w:r w:rsidR="005F1D54">
        <w:rPr>
          <w:rFonts w:ascii="PF Square Sans Pro" w:hAnsi="PF Square Sans Pro"/>
          <w:bCs/>
          <w:iCs/>
          <w:sz w:val="22"/>
          <w:szCs w:val="22"/>
        </w:rPr>
        <w:t xml:space="preserve"> Чистий </w:t>
      </w:r>
      <w:r w:rsidR="00DC7C61">
        <w:rPr>
          <w:rFonts w:ascii="PF Square Sans Pro" w:hAnsi="PF Square Sans Pro"/>
          <w:bCs/>
          <w:iCs/>
          <w:sz w:val="22"/>
          <w:szCs w:val="22"/>
        </w:rPr>
        <w:t>збиток</w:t>
      </w:r>
      <w:r w:rsidR="005F1D54">
        <w:rPr>
          <w:rFonts w:ascii="PF Square Sans Pro" w:hAnsi="PF Square Sans Pro"/>
          <w:bCs/>
          <w:iCs/>
          <w:sz w:val="22"/>
          <w:szCs w:val="22"/>
        </w:rPr>
        <w:t xml:space="preserve"> Фонду з</w:t>
      </w:r>
      <w:r w:rsidR="00B15FA5" w:rsidRPr="00AD2413">
        <w:rPr>
          <w:rFonts w:ascii="PF Square Sans Pro" w:hAnsi="PF Square Sans Pro"/>
          <w:bCs/>
          <w:spacing w:val="-2"/>
          <w:sz w:val="22"/>
          <w:szCs w:val="22"/>
        </w:rPr>
        <w:t xml:space="preserve">а звітний період </w:t>
      </w:r>
      <w:r w:rsidR="005F1D54">
        <w:rPr>
          <w:rFonts w:ascii="PF Square Sans Pro" w:hAnsi="PF Square Sans Pro"/>
          <w:bCs/>
          <w:spacing w:val="-2"/>
          <w:sz w:val="22"/>
          <w:szCs w:val="22"/>
        </w:rPr>
        <w:t>склав</w:t>
      </w:r>
      <w:r w:rsidR="00B15FA5" w:rsidRPr="00AD2413">
        <w:rPr>
          <w:rFonts w:ascii="PF Square Sans Pro" w:hAnsi="PF Square Sans Pro"/>
          <w:bCs/>
          <w:spacing w:val="-2"/>
          <w:sz w:val="22"/>
          <w:szCs w:val="22"/>
        </w:rPr>
        <w:t xml:space="preserve"> </w:t>
      </w:r>
      <w:r w:rsidR="00DC7C61">
        <w:rPr>
          <w:rFonts w:ascii="PF Square Sans Pro" w:hAnsi="PF Square Sans Pro"/>
          <w:bCs/>
          <w:spacing w:val="-2"/>
          <w:sz w:val="22"/>
          <w:szCs w:val="22"/>
        </w:rPr>
        <w:t>2</w:t>
      </w:r>
      <w:r w:rsidR="00F40B8F">
        <w:rPr>
          <w:rFonts w:ascii="PF Square Sans Pro" w:hAnsi="PF Square Sans Pro"/>
          <w:bCs/>
          <w:spacing w:val="-2"/>
          <w:sz w:val="22"/>
          <w:szCs w:val="22"/>
        </w:rPr>
        <w:t>89</w:t>
      </w:r>
      <w:r w:rsidR="00B15FA5" w:rsidRPr="00AD2413">
        <w:rPr>
          <w:rFonts w:ascii="PF Square Sans Pro" w:hAnsi="PF Square Sans Pro"/>
          <w:bCs/>
          <w:spacing w:val="-2"/>
          <w:sz w:val="22"/>
          <w:szCs w:val="22"/>
        </w:rPr>
        <w:t xml:space="preserve"> тис.</w:t>
      </w:r>
      <w:r w:rsidR="00574F20" w:rsidRPr="00AD2413">
        <w:rPr>
          <w:rFonts w:ascii="PF Square Sans Pro" w:hAnsi="PF Square Sans Pro"/>
          <w:bCs/>
          <w:spacing w:val="-2"/>
          <w:sz w:val="22"/>
          <w:szCs w:val="22"/>
        </w:rPr>
        <w:t xml:space="preserve"> грн.</w:t>
      </w:r>
    </w:p>
    <w:p w:rsidR="00253D3D" w:rsidRPr="00F90333" w:rsidRDefault="00253D3D" w:rsidP="00662537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Cs/>
          <w:iCs/>
          <w:sz w:val="22"/>
          <w:szCs w:val="22"/>
        </w:rPr>
      </w:pPr>
    </w:p>
    <w:p w:rsidR="00700B48" w:rsidRPr="00F90333" w:rsidRDefault="00700B48" w:rsidP="00662537">
      <w:pPr>
        <w:keepNext/>
        <w:widowControl w:val="0"/>
        <w:shd w:val="clear" w:color="auto" w:fill="FFFFFF"/>
        <w:tabs>
          <w:tab w:val="left" w:pos="0"/>
        </w:tabs>
        <w:jc w:val="both"/>
        <w:rPr>
          <w:rFonts w:ascii="PF Square Sans Pro" w:hAnsi="PF Square Sans Pro"/>
          <w:bCs/>
          <w:iCs/>
          <w:sz w:val="22"/>
          <w:szCs w:val="22"/>
        </w:rPr>
      </w:pP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1985"/>
        <w:gridCol w:w="2409"/>
      </w:tblGrid>
      <w:tr w:rsidR="00700B48" w:rsidRPr="00F90333" w:rsidTr="00350147">
        <w:trPr>
          <w:trHeight w:hRule="exact" w:val="2235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700B48" w:rsidRPr="00700B48" w:rsidRDefault="00700B48" w:rsidP="00700B48">
            <w:pPr>
              <w:keepNext/>
              <w:widowControl w:val="0"/>
              <w:shd w:val="clear" w:color="auto" w:fill="FFFFFF"/>
              <w:tabs>
                <w:tab w:val="left" w:pos="0"/>
              </w:tabs>
              <w:jc w:val="both"/>
              <w:rPr>
                <w:rFonts w:ascii="PF Square Sans Pro" w:hAnsi="PF Square Sans Pro"/>
                <w:b/>
                <w:bCs/>
                <w:iCs/>
                <w:sz w:val="22"/>
                <w:szCs w:val="22"/>
              </w:rPr>
            </w:pPr>
            <w:r w:rsidRPr="00700B48">
              <w:rPr>
                <w:rFonts w:ascii="PF Square Sans Pro" w:hAnsi="PF Square Sans Pro"/>
                <w:b/>
                <w:bCs/>
                <w:iCs/>
                <w:sz w:val="22"/>
                <w:szCs w:val="22"/>
              </w:rPr>
              <w:t>Інші доходи та витрати</w:t>
            </w:r>
          </w:p>
          <w:p w:rsidR="00700B48" w:rsidRPr="00700B48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700B48">
              <w:rPr>
                <w:rFonts w:ascii="PF Square Sans Pro" w:hAnsi="PF Square Sans Pro"/>
                <w:sz w:val="22"/>
                <w:szCs w:val="22"/>
              </w:rPr>
              <w:t>Доходи від реалізації товарів</w:t>
            </w:r>
          </w:p>
          <w:p w:rsidR="00700B48" w:rsidRPr="00700B48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700B48">
              <w:rPr>
                <w:rFonts w:ascii="PF Square Sans Pro" w:hAnsi="PF Square Sans Pro"/>
                <w:sz w:val="22"/>
                <w:szCs w:val="22"/>
              </w:rPr>
              <w:t>Інші операційні доходи</w:t>
            </w:r>
          </w:p>
          <w:p w:rsidR="00700B48" w:rsidRDefault="00742B3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Всього інші доходи</w:t>
            </w:r>
          </w:p>
          <w:p w:rsidR="00742B38" w:rsidRDefault="00742B3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sz w:val="22"/>
                <w:szCs w:val="22"/>
              </w:rPr>
            </w:pPr>
            <w:r w:rsidRPr="00742B38">
              <w:rPr>
                <w:rFonts w:ascii="PF Square Sans Pro" w:hAnsi="PF Square Sans Pro"/>
                <w:sz w:val="22"/>
                <w:szCs w:val="22"/>
              </w:rPr>
              <w:t>Собівартість реалізованих товарів</w:t>
            </w:r>
          </w:p>
          <w:p w:rsidR="006745DB" w:rsidRDefault="006745DB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Інші операційні витрати</w:t>
            </w:r>
          </w:p>
          <w:p w:rsidR="00700B48" w:rsidRPr="00742B38" w:rsidRDefault="00742B38" w:rsidP="00742B38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 w:rsidRPr="00742B38">
              <w:rPr>
                <w:rFonts w:ascii="PF Square Sans Pro" w:hAnsi="PF Square Sans Pro"/>
                <w:b/>
                <w:sz w:val="22"/>
                <w:szCs w:val="22"/>
              </w:rPr>
              <w:t>Всього інші витрати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700B48" w:rsidRDefault="00700B48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>201</w:t>
            </w:r>
            <w:r w:rsidR="004C6299">
              <w:rPr>
                <w:rFonts w:ascii="PF Square Sans Pro" w:hAnsi="PF Square Sans Pro"/>
                <w:b/>
                <w:bCs/>
                <w:sz w:val="22"/>
                <w:szCs w:val="22"/>
              </w:rPr>
              <w:t>8</w:t>
            </w: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 xml:space="preserve"> рік</w:t>
            </w:r>
          </w:p>
          <w:p w:rsidR="00700B48" w:rsidRPr="00700B48" w:rsidRDefault="00350147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742B38" w:rsidRDefault="00DC7C61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742B38" w:rsidRPr="00742B38" w:rsidRDefault="00DC7C61" w:rsidP="00742B38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-</w:t>
            </w:r>
          </w:p>
          <w:p w:rsidR="00742B38" w:rsidRDefault="00350147" w:rsidP="00742B38">
            <w:pPr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</w:t>
            </w:r>
          </w:p>
          <w:p w:rsidR="006745DB" w:rsidRDefault="00350147" w:rsidP="00742B38">
            <w:pPr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</w:t>
            </w:r>
          </w:p>
          <w:p w:rsidR="00700B48" w:rsidRPr="006745DB" w:rsidRDefault="00350147" w:rsidP="006745DB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700B48" w:rsidRDefault="00700B48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>201</w:t>
            </w:r>
            <w:r w:rsidR="004C6299">
              <w:rPr>
                <w:rFonts w:ascii="PF Square Sans Pro" w:hAnsi="PF Square Sans Pro"/>
                <w:b/>
                <w:bCs/>
                <w:sz w:val="22"/>
                <w:szCs w:val="22"/>
              </w:rPr>
              <w:t>9</w:t>
            </w: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 xml:space="preserve"> рік</w:t>
            </w:r>
          </w:p>
          <w:p w:rsidR="00700B48" w:rsidRPr="00700B48" w:rsidRDefault="00350147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700B48" w:rsidRPr="00700B48" w:rsidRDefault="00786DEF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Cs/>
                <w:sz w:val="22"/>
                <w:szCs w:val="22"/>
              </w:rPr>
              <w:t>35</w:t>
            </w:r>
          </w:p>
          <w:p w:rsidR="00742B38" w:rsidRDefault="00786DEF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>35</w:t>
            </w:r>
          </w:p>
          <w:p w:rsidR="00742B38" w:rsidRDefault="00350147" w:rsidP="00FB35B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Cs/>
                <w:sz w:val="22"/>
                <w:szCs w:val="22"/>
              </w:rPr>
              <w:t>-</w:t>
            </w:r>
          </w:p>
          <w:p w:rsidR="006745DB" w:rsidRDefault="00F40B8F" w:rsidP="00742B38">
            <w:pPr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287</w:t>
            </w:r>
          </w:p>
          <w:p w:rsidR="00700B48" w:rsidRPr="006745DB" w:rsidRDefault="00F40B8F" w:rsidP="006745DB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287</w:t>
            </w:r>
          </w:p>
        </w:tc>
      </w:tr>
      <w:tr w:rsidR="00700B48" w:rsidRPr="00F90333" w:rsidTr="00350147">
        <w:trPr>
          <w:trHeight w:hRule="exact" w:val="347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700B48" w:rsidRPr="004567FF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 w:rsidRPr="002A4B99">
              <w:rPr>
                <w:rFonts w:ascii="PF Square Sans Pro" w:hAnsi="PF Square Sans Pro"/>
                <w:b/>
                <w:sz w:val="22"/>
                <w:szCs w:val="22"/>
              </w:rPr>
              <w:t>Адміністративні витрати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700B48" w:rsidRPr="00F90333" w:rsidRDefault="00700B48" w:rsidP="004C6299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>201</w:t>
            </w:r>
            <w:r w:rsidR="004C6299">
              <w:rPr>
                <w:rFonts w:ascii="PF Square Sans Pro" w:hAnsi="PF Square Sans Pro"/>
                <w:b/>
                <w:bCs/>
                <w:sz w:val="22"/>
                <w:szCs w:val="22"/>
              </w:rPr>
              <w:t>8</w:t>
            </w: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 xml:space="preserve"> рік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700B48" w:rsidRPr="00F90333" w:rsidRDefault="00700B48" w:rsidP="004C6299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>201</w:t>
            </w:r>
            <w:r w:rsidR="004C6299">
              <w:rPr>
                <w:rFonts w:ascii="PF Square Sans Pro" w:hAnsi="PF Square Sans Pro"/>
                <w:b/>
                <w:bCs/>
                <w:sz w:val="22"/>
                <w:szCs w:val="22"/>
              </w:rPr>
              <w:t>9</w:t>
            </w: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 xml:space="preserve"> рік</w:t>
            </w:r>
          </w:p>
        </w:tc>
      </w:tr>
      <w:tr w:rsidR="004C6299" w:rsidRPr="00F90333" w:rsidTr="00350147">
        <w:trPr>
          <w:trHeight w:hRule="exact" w:val="317"/>
        </w:trPr>
        <w:tc>
          <w:tcPr>
            <w:tcW w:w="5245" w:type="dxa"/>
            <w:shd w:val="clear" w:color="auto" w:fill="FFFFFF"/>
          </w:tcPr>
          <w:p w:rsidR="004C6299" w:rsidRPr="00F90333" w:rsidRDefault="004C6299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Бухгалтерські та аудиторські послуги</w:t>
            </w:r>
          </w:p>
        </w:tc>
        <w:tc>
          <w:tcPr>
            <w:tcW w:w="1985" w:type="dxa"/>
            <w:shd w:val="clear" w:color="auto" w:fill="FFFFFF"/>
          </w:tcPr>
          <w:p w:rsidR="004C6299" w:rsidRPr="00846DBE" w:rsidRDefault="004C6299" w:rsidP="00CD220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8</w:t>
            </w:r>
          </w:p>
        </w:tc>
        <w:tc>
          <w:tcPr>
            <w:tcW w:w="2409" w:type="dxa"/>
            <w:shd w:val="clear" w:color="auto" w:fill="FFFFFF"/>
          </w:tcPr>
          <w:p w:rsidR="004C6299" w:rsidRPr="00846DBE" w:rsidRDefault="004C6299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</w:p>
        </w:tc>
      </w:tr>
      <w:tr w:rsidR="004C6299" w:rsidRPr="00F90333" w:rsidTr="00350147">
        <w:trPr>
          <w:trHeight w:hRule="exact" w:val="312"/>
        </w:trPr>
        <w:tc>
          <w:tcPr>
            <w:tcW w:w="5245" w:type="dxa"/>
            <w:shd w:val="clear" w:color="auto" w:fill="FFFFFF"/>
          </w:tcPr>
          <w:p w:rsidR="004C6299" w:rsidRPr="00F90333" w:rsidRDefault="004C6299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Винагорода компанії з управління активами</w:t>
            </w:r>
          </w:p>
        </w:tc>
        <w:tc>
          <w:tcPr>
            <w:tcW w:w="1985" w:type="dxa"/>
            <w:shd w:val="clear" w:color="auto" w:fill="FFFFFF"/>
          </w:tcPr>
          <w:p w:rsidR="004C6299" w:rsidRPr="00846DBE" w:rsidRDefault="004C6299" w:rsidP="00CD220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15</w:t>
            </w:r>
          </w:p>
        </w:tc>
        <w:tc>
          <w:tcPr>
            <w:tcW w:w="2409" w:type="dxa"/>
            <w:shd w:val="clear" w:color="auto" w:fill="FFFFFF"/>
          </w:tcPr>
          <w:p w:rsidR="004C6299" w:rsidRPr="00846DBE" w:rsidRDefault="00786DEF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36</w:t>
            </w:r>
          </w:p>
        </w:tc>
      </w:tr>
      <w:tr w:rsidR="004C6299" w:rsidRPr="00F90333" w:rsidTr="00350147">
        <w:trPr>
          <w:trHeight w:hRule="exact" w:val="312"/>
        </w:trPr>
        <w:tc>
          <w:tcPr>
            <w:tcW w:w="5245" w:type="dxa"/>
            <w:shd w:val="clear" w:color="auto" w:fill="FFFFFF"/>
          </w:tcPr>
          <w:p w:rsidR="004C6299" w:rsidRPr="00F90333" w:rsidRDefault="004C6299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Розрахунково-касове обслуговування банком</w:t>
            </w:r>
          </w:p>
        </w:tc>
        <w:tc>
          <w:tcPr>
            <w:tcW w:w="1985" w:type="dxa"/>
            <w:shd w:val="clear" w:color="auto" w:fill="FFFFFF"/>
          </w:tcPr>
          <w:p w:rsidR="004C6299" w:rsidRPr="00846DBE" w:rsidRDefault="004C6299" w:rsidP="00CD220D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</w:t>
            </w:r>
          </w:p>
        </w:tc>
        <w:tc>
          <w:tcPr>
            <w:tcW w:w="2409" w:type="dxa"/>
            <w:shd w:val="clear" w:color="auto" w:fill="FFFFFF"/>
          </w:tcPr>
          <w:p w:rsidR="004C6299" w:rsidRPr="00846DBE" w:rsidRDefault="004C6299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-</w:t>
            </w:r>
          </w:p>
        </w:tc>
      </w:tr>
      <w:tr w:rsidR="004C6299" w:rsidRPr="00F90333" w:rsidTr="00350147">
        <w:trPr>
          <w:trHeight w:hRule="exact" w:val="358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FFFFFF"/>
          </w:tcPr>
          <w:p w:rsidR="004C6299" w:rsidRPr="00F90333" w:rsidRDefault="004C6299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Інші витрати Фонду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4C6299" w:rsidRPr="00846DBE" w:rsidRDefault="004C6299" w:rsidP="00CD220D">
            <w:pPr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 xml:space="preserve"> 8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4C6299" w:rsidRPr="00846DBE" w:rsidRDefault="00786DEF" w:rsidP="009E10D8">
            <w:pPr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sz w:val="22"/>
                <w:szCs w:val="22"/>
              </w:rPr>
              <w:t>12</w:t>
            </w:r>
          </w:p>
        </w:tc>
      </w:tr>
      <w:tr w:rsidR="00700B48" w:rsidRPr="00F90333" w:rsidTr="00350147">
        <w:trPr>
          <w:trHeight w:hRule="exact" w:val="312"/>
        </w:trPr>
        <w:tc>
          <w:tcPr>
            <w:tcW w:w="5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00B48" w:rsidRPr="00F90333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z w:val="22"/>
                <w:szCs w:val="22"/>
              </w:rPr>
              <w:t>Всього адміністративних витрат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00B48" w:rsidRPr="00F90333" w:rsidRDefault="004C6299" w:rsidP="0035014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31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700B48" w:rsidRPr="00F90333" w:rsidRDefault="00786DEF" w:rsidP="00846DBE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48</w:t>
            </w:r>
          </w:p>
        </w:tc>
      </w:tr>
      <w:tr w:rsidR="00700B48" w:rsidRPr="00F90333" w:rsidTr="00350147">
        <w:trPr>
          <w:trHeight w:hRule="exact" w:val="547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700B48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>Фінансові доходи</w:t>
            </w:r>
          </w:p>
          <w:p w:rsidR="006E0707" w:rsidRDefault="006E0707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  <w:p w:rsidR="006E0707" w:rsidRDefault="006E0707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  <w:p w:rsidR="00700B48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  <w:p w:rsidR="00700B48" w:rsidRPr="00F90333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700B48" w:rsidRPr="00F90333" w:rsidRDefault="00DC7C61" w:rsidP="004C6299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>201</w:t>
            </w:r>
            <w:r w:rsidR="004C6299"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>8</w:t>
            </w:r>
            <w:r w:rsidR="00700B48"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 xml:space="preserve"> рік</w:t>
            </w: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700B48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>201</w:t>
            </w:r>
            <w:r w:rsidR="004C6299"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>9</w:t>
            </w:r>
            <w:r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  <w:t xml:space="preserve"> рік</w:t>
            </w:r>
          </w:p>
          <w:p w:rsidR="00700B48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  <w:p w:rsidR="00700B48" w:rsidRPr="00F90333" w:rsidRDefault="00700B48" w:rsidP="00662537">
            <w:pPr>
              <w:shd w:val="clear" w:color="auto" w:fill="FFFFFF"/>
              <w:tabs>
                <w:tab w:val="left" w:pos="0"/>
              </w:tabs>
              <w:spacing w:before="120" w:after="120" w:line="276" w:lineRule="auto"/>
              <w:ind w:left="39"/>
              <w:jc w:val="both"/>
              <w:rPr>
                <w:rFonts w:ascii="PF Square Sans Pro" w:hAnsi="PF Square Sans Pro"/>
                <w:b/>
                <w:bCs/>
                <w:spacing w:val="-2"/>
                <w:sz w:val="22"/>
                <w:szCs w:val="22"/>
              </w:rPr>
            </w:pPr>
          </w:p>
        </w:tc>
      </w:tr>
      <w:tr w:rsidR="00700B48" w:rsidRPr="00F90333" w:rsidTr="00350147">
        <w:trPr>
          <w:trHeight w:hRule="exact" w:val="642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6E0707" w:rsidRDefault="00786DEF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Cs/>
                <w:sz w:val="22"/>
                <w:szCs w:val="22"/>
              </w:rPr>
              <w:t>Дохід від участі в капіталі</w:t>
            </w:r>
          </w:p>
          <w:p w:rsidR="00700B48" w:rsidRDefault="00700B48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 w:rsidRPr="002A4B99">
              <w:rPr>
                <w:rFonts w:ascii="PF Square Sans Pro" w:hAnsi="PF Square Sans Pro"/>
                <w:b/>
                <w:sz w:val="22"/>
                <w:szCs w:val="22"/>
              </w:rPr>
              <w:t>Всього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33386B" w:rsidRDefault="00786DEF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sz w:val="22"/>
                <w:szCs w:val="22"/>
              </w:rPr>
            </w:pPr>
            <w:r>
              <w:rPr>
                <w:rFonts w:ascii="PF Square Sans Pro" w:hAnsi="PF Square Sans Pro"/>
                <w:bCs/>
                <w:sz w:val="22"/>
                <w:szCs w:val="22"/>
              </w:rPr>
              <w:t>5</w:t>
            </w:r>
          </w:p>
          <w:p w:rsidR="00700B48" w:rsidRPr="006E0707" w:rsidRDefault="00DC7C61" w:rsidP="006E0707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-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33386B" w:rsidRDefault="00F40B8F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Cs/>
                <w:sz w:val="22"/>
                <w:szCs w:val="22"/>
              </w:rPr>
            </w:pPr>
            <w:r>
              <w:rPr>
                <w:rFonts w:ascii="PF Square Sans Pro" w:hAnsi="PF Square Sans Pro"/>
                <w:bCs/>
                <w:sz w:val="22"/>
                <w:szCs w:val="22"/>
              </w:rPr>
              <w:t>11</w:t>
            </w:r>
          </w:p>
          <w:p w:rsidR="00700B48" w:rsidRPr="006E0707" w:rsidRDefault="00350147" w:rsidP="006E0707">
            <w:pPr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-</w:t>
            </w:r>
          </w:p>
        </w:tc>
      </w:tr>
      <w:tr w:rsidR="00700B48" w:rsidRPr="00F90333" w:rsidTr="00350147">
        <w:trPr>
          <w:trHeight w:hRule="exact" w:val="312"/>
        </w:trPr>
        <w:tc>
          <w:tcPr>
            <w:tcW w:w="5245" w:type="dxa"/>
            <w:tcBorders>
              <w:top w:val="single" w:sz="4" w:space="0" w:color="auto"/>
            </w:tcBorders>
            <w:shd w:val="clear" w:color="auto" w:fill="FFFFFF"/>
          </w:tcPr>
          <w:p w:rsidR="00700B48" w:rsidRPr="00F90333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FFFFFF"/>
          </w:tcPr>
          <w:p w:rsidR="00700B48" w:rsidRPr="00F90333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FFFFF"/>
          </w:tcPr>
          <w:p w:rsidR="00700B48" w:rsidRPr="00F90333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</w:p>
        </w:tc>
      </w:tr>
      <w:tr w:rsidR="00700B48" w:rsidRPr="00F90333" w:rsidTr="00350147">
        <w:trPr>
          <w:trHeight w:hRule="exact" w:val="312"/>
        </w:trPr>
        <w:tc>
          <w:tcPr>
            <w:tcW w:w="5245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F90333" w:rsidRDefault="00700B48" w:rsidP="00662537">
            <w:pPr>
              <w:shd w:val="clear" w:color="auto" w:fill="FFFFFF"/>
              <w:tabs>
                <w:tab w:val="left" w:pos="0"/>
              </w:tabs>
              <w:spacing w:line="276" w:lineRule="auto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Чистий прибуток/збиток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F90333" w:rsidRDefault="00DC7C61" w:rsidP="00786DEF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-2</w:t>
            </w:r>
            <w:r w:rsidR="00786DEF">
              <w:rPr>
                <w:rFonts w:ascii="PF Square Sans Pro" w:hAnsi="PF Square Sans Pro"/>
                <w:b/>
                <w:sz w:val="22"/>
                <w:szCs w:val="22"/>
              </w:rPr>
              <w:t>6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FFFFF"/>
          </w:tcPr>
          <w:p w:rsidR="00700B48" w:rsidRPr="00F90333" w:rsidRDefault="00350147" w:rsidP="007A2AEB">
            <w:pPr>
              <w:shd w:val="clear" w:color="auto" w:fill="FFFFFF"/>
              <w:tabs>
                <w:tab w:val="left" w:pos="0"/>
              </w:tabs>
              <w:spacing w:line="276" w:lineRule="auto"/>
              <w:ind w:left="39"/>
              <w:jc w:val="both"/>
              <w:rPr>
                <w:rFonts w:ascii="PF Square Sans Pro" w:hAnsi="PF Square Sans Pro"/>
                <w:b/>
                <w:sz w:val="22"/>
                <w:szCs w:val="22"/>
              </w:rPr>
            </w:pPr>
            <w:r>
              <w:rPr>
                <w:rFonts w:ascii="PF Square Sans Pro" w:hAnsi="PF Square Sans Pro"/>
                <w:b/>
                <w:sz w:val="22"/>
                <w:szCs w:val="22"/>
              </w:rPr>
              <w:t>-2</w:t>
            </w:r>
            <w:r w:rsidR="00F40B8F">
              <w:rPr>
                <w:rFonts w:ascii="PF Square Sans Pro" w:hAnsi="PF Square Sans Pro"/>
                <w:b/>
                <w:sz w:val="22"/>
                <w:szCs w:val="22"/>
              </w:rPr>
              <w:t>89</w:t>
            </w:r>
          </w:p>
        </w:tc>
      </w:tr>
    </w:tbl>
    <w:p w:rsidR="00EA006A" w:rsidRPr="00F90333" w:rsidRDefault="00EA006A" w:rsidP="00662537">
      <w:pPr>
        <w:jc w:val="both"/>
        <w:rPr>
          <w:rFonts w:ascii="PF Square Sans Pro" w:hAnsi="PF Square Sans Pro"/>
          <w:sz w:val="22"/>
          <w:szCs w:val="22"/>
        </w:rPr>
      </w:pPr>
    </w:p>
    <w:p w:rsidR="00EA006A" w:rsidRPr="00F90333" w:rsidRDefault="0086658D" w:rsidP="00662537">
      <w:pPr>
        <w:widowControl w:val="0"/>
        <w:spacing w:after="240"/>
        <w:jc w:val="both"/>
        <w:rPr>
          <w:rFonts w:ascii="PF Square Sans Pro" w:hAnsi="PF Square Sans Pro"/>
          <w:b/>
          <w:bCs/>
          <w:sz w:val="22"/>
          <w:szCs w:val="22"/>
          <w:u w:val="single"/>
        </w:rPr>
      </w:pPr>
      <w:r>
        <w:rPr>
          <w:rFonts w:ascii="PF Square Sans Pro" w:hAnsi="PF Square Sans Pro"/>
          <w:b/>
          <w:bCs/>
          <w:sz w:val="22"/>
          <w:szCs w:val="22"/>
          <w:u w:val="single"/>
        </w:rPr>
        <w:t>5. УМОВНІ ЗОБОВ’ЯЗАННЯ</w:t>
      </w:r>
    </w:p>
    <w:p w:rsidR="00EA006A" w:rsidRPr="00F90333" w:rsidRDefault="0086658D" w:rsidP="00662537">
      <w:pPr>
        <w:widowControl w:val="0"/>
        <w:jc w:val="both"/>
        <w:rPr>
          <w:rFonts w:ascii="PF Square Sans Pro" w:hAnsi="PF Square Sans Pro"/>
          <w:b/>
          <w:sz w:val="22"/>
          <w:szCs w:val="22"/>
        </w:rPr>
      </w:pPr>
      <w:r>
        <w:rPr>
          <w:rFonts w:ascii="PF Square Sans Pro" w:hAnsi="PF Square Sans Pro"/>
          <w:b/>
          <w:sz w:val="22"/>
          <w:szCs w:val="22"/>
        </w:rPr>
        <w:t>Судові позови</w:t>
      </w:r>
    </w:p>
    <w:p w:rsidR="00EA006A" w:rsidRPr="00F90333" w:rsidRDefault="0086658D" w:rsidP="00662537">
      <w:pPr>
        <w:widowControl w:val="0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Станом на 31.12.201</w:t>
      </w:r>
      <w:r w:rsidR="00F40B8F">
        <w:rPr>
          <w:rFonts w:ascii="PF Square Sans Pro" w:hAnsi="PF Square Sans Pro"/>
          <w:sz w:val="22"/>
          <w:szCs w:val="22"/>
        </w:rPr>
        <w:t>9</w:t>
      </w:r>
      <w:r>
        <w:rPr>
          <w:rFonts w:ascii="PF Square Sans Pro" w:hAnsi="PF Square Sans Pro"/>
          <w:sz w:val="22"/>
          <w:szCs w:val="22"/>
        </w:rPr>
        <w:t xml:space="preserve"> року у Фонду відсутні судові спори.</w:t>
      </w:r>
    </w:p>
    <w:p w:rsidR="00EA006A" w:rsidRPr="00F90333" w:rsidRDefault="00EA006A" w:rsidP="00662537">
      <w:pPr>
        <w:widowControl w:val="0"/>
        <w:jc w:val="both"/>
        <w:rPr>
          <w:rFonts w:ascii="PF Square Sans Pro" w:hAnsi="PF Square Sans Pro"/>
          <w:bCs/>
          <w:sz w:val="22"/>
          <w:szCs w:val="22"/>
        </w:rPr>
      </w:pPr>
    </w:p>
    <w:p w:rsidR="00EA006A" w:rsidRPr="00F90333" w:rsidRDefault="0086658D" w:rsidP="00662537">
      <w:pPr>
        <w:widowControl w:val="0"/>
        <w:jc w:val="both"/>
        <w:rPr>
          <w:rFonts w:ascii="PF Square Sans Pro" w:hAnsi="PF Square Sans Pro"/>
          <w:b/>
          <w:bCs/>
          <w:sz w:val="22"/>
          <w:szCs w:val="22"/>
        </w:rPr>
      </w:pPr>
      <w:r>
        <w:rPr>
          <w:rFonts w:ascii="PF Square Sans Pro" w:hAnsi="PF Square Sans Pro"/>
          <w:b/>
          <w:bCs/>
          <w:sz w:val="22"/>
          <w:szCs w:val="22"/>
        </w:rPr>
        <w:t>Оподаткування</w:t>
      </w:r>
    </w:p>
    <w:p w:rsidR="00EA006A" w:rsidRPr="00F90333" w:rsidRDefault="0086658D" w:rsidP="00662537">
      <w:pPr>
        <w:widowControl w:val="0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У зв’язку з неоднозначним тлумаченням податкового законодавства України з боку податк</w:t>
      </w:r>
      <w:r>
        <w:rPr>
          <w:rFonts w:ascii="PF Square Sans Pro" w:hAnsi="PF Square Sans Pro"/>
          <w:sz w:val="22"/>
          <w:szCs w:val="22"/>
        </w:rPr>
        <w:t>о</w:t>
      </w:r>
      <w:r>
        <w:rPr>
          <w:rFonts w:ascii="PF Square Sans Pro" w:hAnsi="PF Square Sans Pro"/>
          <w:sz w:val="22"/>
          <w:szCs w:val="22"/>
        </w:rPr>
        <w:t>вих органів можливі донарахування податків та зборів, нарахування штрафів та пені, які Фонд змушений буде сплатити. Така невизначеність може вплинути на вартість фінансових інстр</w:t>
      </w:r>
      <w:r>
        <w:rPr>
          <w:rFonts w:ascii="PF Square Sans Pro" w:hAnsi="PF Square Sans Pro"/>
          <w:sz w:val="22"/>
          <w:szCs w:val="22"/>
        </w:rPr>
        <w:t>у</w:t>
      </w:r>
      <w:r>
        <w:rPr>
          <w:rFonts w:ascii="PF Square Sans Pro" w:hAnsi="PF Square Sans Pro"/>
          <w:sz w:val="22"/>
          <w:szCs w:val="22"/>
        </w:rPr>
        <w:t xml:space="preserve">ментів, втрати та резерви під знецінення а також на ринковий рівень цін на угоди. На думку Керівництва, Фонду сплатило </w:t>
      </w:r>
      <w:r w:rsidR="00F40B8F">
        <w:rPr>
          <w:rFonts w:ascii="PF Square Sans Pro" w:hAnsi="PF Square Sans Pro"/>
          <w:sz w:val="22"/>
          <w:szCs w:val="22"/>
        </w:rPr>
        <w:t xml:space="preserve">не має податкових </w:t>
      </w:r>
      <w:proofErr w:type="spellStart"/>
      <w:r w:rsidR="00F40B8F">
        <w:rPr>
          <w:rFonts w:ascii="PF Square Sans Pro" w:hAnsi="PF Square Sans Pro"/>
          <w:sz w:val="22"/>
          <w:szCs w:val="22"/>
        </w:rPr>
        <w:t>зобовязань</w:t>
      </w:r>
      <w:proofErr w:type="spellEnd"/>
      <w:r>
        <w:rPr>
          <w:rFonts w:ascii="PF Square Sans Pro" w:hAnsi="PF Square Sans Pro"/>
          <w:sz w:val="22"/>
          <w:szCs w:val="22"/>
        </w:rPr>
        <w:t>, тому фінансова звітність не мі</w:t>
      </w:r>
      <w:r>
        <w:rPr>
          <w:rFonts w:ascii="PF Square Sans Pro" w:hAnsi="PF Square Sans Pro"/>
          <w:sz w:val="22"/>
          <w:szCs w:val="22"/>
        </w:rPr>
        <w:t>с</w:t>
      </w:r>
      <w:r>
        <w:rPr>
          <w:rFonts w:ascii="PF Square Sans Pro" w:hAnsi="PF Square Sans Pro"/>
          <w:sz w:val="22"/>
          <w:szCs w:val="22"/>
        </w:rPr>
        <w:t>тить резервів під податкові збитки. Податкові звіти можуть переглядатися відповідними пода</w:t>
      </w:r>
      <w:r>
        <w:rPr>
          <w:rFonts w:ascii="PF Square Sans Pro" w:hAnsi="PF Square Sans Pro"/>
          <w:sz w:val="22"/>
          <w:szCs w:val="22"/>
        </w:rPr>
        <w:t>т</w:t>
      </w:r>
      <w:r>
        <w:rPr>
          <w:rFonts w:ascii="PF Square Sans Pro" w:hAnsi="PF Square Sans Pro"/>
          <w:sz w:val="22"/>
          <w:szCs w:val="22"/>
        </w:rPr>
        <w:t>ковими органами протягом трьох років.</w:t>
      </w:r>
    </w:p>
    <w:p w:rsidR="00EA006A" w:rsidRPr="00F90333" w:rsidRDefault="00EA006A" w:rsidP="00662537">
      <w:pPr>
        <w:jc w:val="both"/>
        <w:rPr>
          <w:rFonts w:ascii="PF Square Sans Pro" w:hAnsi="PF Square Sans Pro"/>
          <w:sz w:val="22"/>
          <w:szCs w:val="22"/>
        </w:rPr>
      </w:pPr>
    </w:p>
    <w:p w:rsidR="00EA006A" w:rsidRPr="00F90333" w:rsidRDefault="0086658D" w:rsidP="0039695E">
      <w:pPr>
        <w:widowControl w:val="0"/>
        <w:numPr>
          <w:ilvl w:val="0"/>
          <w:numId w:val="29"/>
        </w:numPr>
        <w:autoSpaceDE w:val="0"/>
        <w:autoSpaceDN w:val="0"/>
        <w:adjustRightInd w:val="0"/>
        <w:ind w:left="284" w:hanging="284"/>
        <w:jc w:val="both"/>
        <w:rPr>
          <w:rFonts w:ascii="PF Square Sans Pro" w:eastAsia="TimesNewRomanPS-BoldMT" w:hAnsi="PF Square Sans Pro"/>
          <w:b/>
          <w:bCs/>
          <w:sz w:val="22"/>
          <w:szCs w:val="22"/>
          <w:u w:val="single"/>
        </w:rPr>
      </w:pPr>
      <w:r>
        <w:rPr>
          <w:rFonts w:ascii="PF Square Sans Pro" w:eastAsia="TimesNewRomanPS-BoldMT" w:hAnsi="PF Square Sans Pro"/>
          <w:b/>
          <w:bCs/>
          <w:sz w:val="22"/>
          <w:szCs w:val="22"/>
          <w:u w:val="single"/>
        </w:rPr>
        <w:t>РОЗКРИТТЯ ІНФОРМАЦІЇ ПРО ПОВЯЗАНІ СТОРОНИ</w:t>
      </w:r>
    </w:p>
    <w:p w:rsidR="0039695E" w:rsidRPr="00F90333" w:rsidRDefault="0039695E" w:rsidP="0039695E">
      <w:pPr>
        <w:widowControl w:val="0"/>
        <w:autoSpaceDE w:val="0"/>
        <w:autoSpaceDN w:val="0"/>
        <w:adjustRightInd w:val="0"/>
        <w:ind w:left="284"/>
        <w:jc w:val="both"/>
        <w:rPr>
          <w:rFonts w:ascii="PF Square Sans Pro" w:eastAsia="TimesNewRomanPS-BoldMT" w:hAnsi="PF Square Sans Pro"/>
          <w:b/>
          <w:bCs/>
          <w:sz w:val="22"/>
          <w:szCs w:val="22"/>
          <w:u w:val="single"/>
        </w:rPr>
      </w:pPr>
    </w:p>
    <w:p w:rsidR="00EA006A" w:rsidRPr="00F90333" w:rsidRDefault="005F1D54" w:rsidP="00662537">
      <w:pPr>
        <w:widowControl w:val="0"/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Cs/>
          <w:sz w:val="22"/>
          <w:szCs w:val="22"/>
        </w:rPr>
      </w:pPr>
      <w:r>
        <w:rPr>
          <w:rFonts w:ascii="PF Square Sans Pro" w:eastAsia="TimesNewRomanPS-BoldMT" w:hAnsi="PF Square Sans Pro"/>
          <w:bCs/>
          <w:sz w:val="22"/>
          <w:szCs w:val="22"/>
        </w:rPr>
        <w:t>До пов’язаних сторін належа</w:t>
      </w:r>
      <w:r w:rsidR="0086658D">
        <w:rPr>
          <w:rFonts w:ascii="PF Square Sans Pro" w:eastAsia="TimesNewRomanPS-BoldMT" w:hAnsi="PF Square Sans Pro"/>
          <w:bCs/>
          <w:sz w:val="22"/>
          <w:szCs w:val="22"/>
        </w:rPr>
        <w:t>ть:</w:t>
      </w:r>
    </w:p>
    <w:p w:rsidR="006052E6" w:rsidRDefault="002A4B99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 w:firstLine="0"/>
        <w:jc w:val="both"/>
        <w:rPr>
          <w:rFonts w:ascii="PF Square Sans Pro" w:hAnsi="PF Square Sans Pro"/>
          <w:sz w:val="22"/>
          <w:szCs w:val="22"/>
        </w:rPr>
      </w:pPr>
      <w:r w:rsidRPr="002A4B99">
        <w:rPr>
          <w:rFonts w:ascii="PF Square Sans Pro" w:hAnsi="PF Square Sans Pro"/>
          <w:sz w:val="22"/>
          <w:szCs w:val="22"/>
        </w:rPr>
        <w:t>Товариство з обмеженою відповідальністю «Компанія з управління активами «</w:t>
      </w:r>
      <w:r w:rsidR="00082DB2">
        <w:rPr>
          <w:rFonts w:ascii="PF Square Sans Pro" w:hAnsi="PF Square Sans Pro"/>
          <w:sz w:val="22"/>
          <w:szCs w:val="22"/>
        </w:rPr>
        <w:t>Фо</w:t>
      </w:r>
      <w:r w:rsidR="00082DB2">
        <w:rPr>
          <w:rFonts w:ascii="PF Square Sans Pro" w:hAnsi="PF Square Sans Pro"/>
          <w:sz w:val="22"/>
          <w:szCs w:val="22"/>
        </w:rPr>
        <w:t>р</w:t>
      </w:r>
      <w:r w:rsidR="00082DB2">
        <w:rPr>
          <w:rFonts w:ascii="PF Square Sans Pro" w:hAnsi="PF Square Sans Pro"/>
          <w:sz w:val="22"/>
          <w:szCs w:val="22"/>
        </w:rPr>
        <w:t>вард</w:t>
      </w:r>
      <w:r w:rsidRPr="002A4B99">
        <w:rPr>
          <w:rFonts w:ascii="PF Square Sans Pro" w:hAnsi="PF Square Sans Pro"/>
          <w:sz w:val="22"/>
          <w:szCs w:val="22"/>
        </w:rPr>
        <w:t xml:space="preserve">»  (код за ЄДРПОУ </w:t>
      </w:r>
      <w:r w:rsidR="00082DB2">
        <w:rPr>
          <w:rFonts w:ascii="PF Square Sans Pro" w:hAnsi="PF Square Sans Pro"/>
          <w:sz w:val="22"/>
          <w:szCs w:val="22"/>
        </w:rPr>
        <w:t>32439633</w:t>
      </w:r>
      <w:r w:rsidRPr="002A4B99">
        <w:rPr>
          <w:rFonts w:ascii="PF Square Sans Pro" w:hAnsi="PF Square Sans Pro"/>
          <w:sz w:val="22"/>
          <w:szCs w:val="22"/>
        </w:rPr>
        <w:t xml:space="preserve">), </w:t>
      </w:r>
      <w:proofErr w:type="spellStart"/>
      <w:r w:rsidR="00082DB2">
        <w:rPr>
          <w:rFonts w:ascii="PF Square Sans Pro" w:hAnsi="PF Square Sans Pro"/>
          <w:sz w:val="22"/>
          <w:szCs w:val="22"/>
        </w:rPr>
        <w:t>пров</w:t>
      </w:r>
      <w:proofErr w:type="spellEnd"/>
      <w:r w:rsidRPr="002A4B99">
        <w:rPr>
          <w:rFonts w:ascii="PF Square Sans Pro" w:hAnsi="PF Square Sans Pro"/>
          <w:sz w:val="22"/>
          <w:szCs w:val="22"/>
        </w:rPr>
        <w:t xml:space="preserve">. </w:t>
      </w:r>
      <w:r w:rsidR="00082DB2">
        <w:rPr>
          <w:rFonts w:ascii="PF Square Sans Pro" w:hAnsi="PF Square Sans Pro"/>
          <w:sz w:val="22"/>
          <w:szCs w:val="22"/>
        </w:rPr>
        <w:t>Університетський</w:t>
      </w:r>
      <w:r w:rsidRPr="002A4B99">
        <w:rPr>
          <w:rFonts w:ascii="PF Square Sans Pro" w:hAnsi="PF Square Sans Pro"/>
          <w:sz w:val="22"/>
          <w:szCs w:val="22"/>
        </w:rPr>
        <w:t>, буд. 1,  м. Харків, 610</w:t>
      </w:r>
      <w:r w:rsidR="00082DB2">
        <w:rPr>
          <w:rFonts w:ascii="PF Square Sans Pro" w:hAnsi="PF Square Sans Pro"/>
          <w:sz w:val="22"/>
          <w:szCs w:val="22"/>
        </w:rPr>
        <w:t>03</w:t>
      </w:r>
    </w:p>
    <w:p w:rsidR="00EA006A" w:rsidRPr="00F90333" w:rsidRDefault="005F1D54" w:rsidP="0039695E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567" w:firstLine="0"/>
        <w:jc w:val="both"/>
        <w:rPr>
          <w:rFonts w:ascii="PF Square Sans Pro" w:eastAsia="TimesNewRomanPS-BoldMT" w:hAnsi="PF Square Sans Pro"/>
          <w:bCs/>
          <w:sz w:val="22"/>
          <w:szCs w:val="22"/>
        </w:rPr>
      </w:pPr>
      <w:proofErr w:type="spellStart"/>
      <w:r>
        <w:rPr>
          <w:rFonts w:ascii="PF Square Sans Pro" w:eastAsia="TimesNewRomanPS-BoldMT" w:hAnsi="PF Square Sans Pro"/>
          <w:bCs/>
          <w:sz w:val="22"/>
          <w:szCs w:val="22"/>
        </w:rPr>
        <w:t>К</w:t>
      </w:r>
      <w:r w:rsidR="00082DB2">
        <w:rPr>
          <w:rFonts w:ascii="PF Square Sans Pro" w:eastAsia="TimesNewRomanPS-BoldMT" w:hAnsi="PF Square Sans Pro"/>
          <w:bCs/>
          <w:sz w:val="22"/>
          <w:szCs w:val="22"/>
        </w:rPr>
        <w:t>ошкін</w:t>
      </w:r>
      <w:proofErr w:type="spellEnd"/>
      <w:r>
        <w:rPr>
          <w:rFonts w:ascii="PF Square Sans Pro" w:eastAsia="TimesNewRomanPS-BoldMT" w:hAnsi="PF Square Sans Pro"/>
          <w:bCs/>
          <w:sz w:val="22"/>
          <w:szCs w:val="22"/>
        </w:rPr>
        <w:t xml:space="preserve"> І</w:t>
      </w:r>
      <w:r w:rsidR="00082DB2">
        <w:rPr>
          <w:rFonts w:ascii="PF Square Sans Pro" w:eastAsia="TimesNewRomanPS-BoldMT" w:hAnsi="PF Square Sans Pro"/>
          <w:bCs/>
          <w:sz w:val="22"/>
          <w:szCs w:val="22"/>
        </w:rPr>
        <w:t>лля</w:t>
      </w:r>
      <w:r>
        <w:rPr>
          <w:rFonts w:ascii="PF Square Sans Pro" w:eastAsia="TimesNewRomanPS-BoldMT" w:hAnsi="PF Square Sans Pro"/>
          <w:bCs/>
          <w:sz w:val="22"/>
          <w:szCs w:val="22"/>
        </w:rPr>
        <w:t xml:space="preserve"> </w:t>
      </w:r>
      <w:r w:rsidR="00082DB2">
        <w:rPr>
          <w:rFonts w:ascii="PF Square Sans Pro" w:eastAsia="TimesNewRomanPS-BoldMT" w:hAnsi="PF Square Sans Pro"/>
          <w:bCs/>
          <w:sz w:val="22"/>
          <w:szCs w:val="22"/>
        </w:rPr>
        <w:t>Володимиров</w:t>
      </w:r>
      <w:r>
        <w:rPr>
          <w:rFonts w:ascii="PF Square Sans Pro" w:eastAsia="TimesNewRomanPS-BoldMT" w:hAnsi="PF Square Sans Pro"/>
          <w:bCs/>
          <w:sz w:val="22"/>
          <w:szCs w:val="22"/>
        </w:rPr>
        <w:t>ич</w:t>
      </w:r>
      <w:r w:rsidR="00EA006A" w:rsidRPr="00F90333">
        <w:rPr>
          <w:rFonts w:ascii="PF Square Sans Pro" w:hAnsi="PF Square Sans Pro"/>
          <w:sz w:val="22"/>
          <w:szCs w:val="22"/>
        </w:rPr>
        <w:t xml:space="preserve">, ідентифікаційний код </w:t>
      </w:r>
      <w:r w:rsidRPr="005F1D54">
        <w:rPr>
          <w:rFonts w:ascii="PF Square Sans Pro" w:hAnsi="PF Square Sans Pro"/>
          <w:sz w:val="22"/>
          <w:szCs w:val="22"/>
        </w:rPr>
        <w:t>2</w:t>
      </w:r>
      <w:r w:rsidR="00082DB2">
        <w:rPr>
          <w:rFonts w:ascii="PF Square Sans Pro" w:hAnsi="PF Square Sans Pro"/>
          <w:sz w:val="22"/>
          <w:szCs w:val="22"/>
        </w:rPr>
        <w:t>220001179</w:t>
      </w:r>
    </w:p>
    <w:p w:rsidR="005E0F58" w:rsidRPr="00F90333" w:rsidRDefault="005E0F58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</w:p>
    <w:p w:rsidR="00EA006A" w:rsidRDefault="0086658D" w:rsidP="00662537">
      <w:pPr>
        <w:widowControl w:val="0"/>
        <w:autoSpaceDE w:val="0"/>
        <w:autoSpaceDN w:val="0"/>
        <w:adjustRightInd w:val="0"/>
        <w:jc w:val="both"/>
        <w:rPr>
          <w:ins w:id="16" w:author="audit18" w:date="2018-03-27T22:29:00Z"/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Активами Фонду управляє ТОВ КУА «</w:t>
      </w:r>
      <w:r w:rsidR="00082DB2">
        <w:rPr>
          <w:rFonts w:ascii="PF Square Sans Pro" w:hAnsi="PF Square Sans Pro"/>
          <w:sz w:val="22"/>
          <w:szCs w:val="22"/>
        </w:rPr>
        <w:t>Форвард</w:t>
      </w:r>
      <w:r>
        <w:rPr>
          <w:rFonts w:ascii="PF Square Sans Pro" w:hAnsi="PF Square Sans Pro"/>
          <w:sz w:val="22"/>
          <w:szCs w:val="22"/>
        </w:rPr>
        <w:t xml:space="preserve">». Відповідно до </w:t>
      </w:r>
      <w:r w:rsidR="00EA006A" w:rsidRPr="00F90333">
        <w:rPr>
          <w:rFonts w:ascii="PF Square Sans Pro" w:hAnsi="PF Square Sans Pro"/>
          <w:sz w:val="22"/>
          <w:szCs w:val="22"/>
        </w:rPr>
        <w:t>регламенту</w:t>
      </w:r>
      <w:r w:rsidR="005F1D54">
        <w:rPr>
          <w:rFonts w:ascii="PF Square Sans Pro" w:hAnsi="PF Square Sans Pro"/>
          <w:sz w:val="22"/>
          <w:szCs w:val="22"/>
        </w:rPr>
        <w:t xml:space="preserve"> Фонду</w:t>
      </w:r>
      <w:r w:rsidR="00EA006A" w:rsidRPr="00F90333">
        <w:rPr>
          <w:rFonts w:ascii="PF Square Sans Pro" w:hAnsi="PF Square Sans Pro"/>
          <w:sz w:val="22"/>
          <w:szCs w:val="22"/>
        </w:rPr>
        <w:t xml:space="preserve"> винагорода </w:t>
      </w:r>
      <w:r w:rsidR="00C7298E">
        <w:rPr>
          <w:rFonts w:ascii="PF Square Sans Pro" w:hAnsi="PF Square Sans Pro"/>
          <w:sz w:val="22"/>
          <w:szCs w:val="22"/>
        </w:rPr>
        <w:t>компанії з управління активами</w:t>
      </w:r>
      <w:r w:rsidR="00EA006A" w:rsidRPr="00F90333">
        <w:rPr>
          <w:rFonts w:ascii="PF Square Sans Pro" w:hAnsi="PF Square Sans Pro"/>
          <w:sz w:val="22"/>
          <w:szCs w:val="22"/>
        </w:rPr>
        <w:t xml:space="preserve"> встановлюється у співвідношенні до</w:t>
      </w:r>
      <w:r w:rsidR="005F1D54">
        <w:rPr>
          <w:rFonts w:ascii="PF Square Sans Pro" w:hAnsi="PF Square Sans Pro"/>
          <w:sz w:val="22"/>
          <w:szCs w:val="22"/>
        </w:rPr>
        <w:t xml:space="preserve"> приросту</w:t>
      </w:r>
      <w:r w:rsidR="00EA006A" w:rsidRPr="00F90333">
        <w:rPr>
          <w:rFonts w:ascii="PF Square Sans Pro" w:hAnsi="PF Square Sans Pro"/>
          <w:sz w:val="22"/>
          <w:szCs w:val="22"/>
        </w:rPr>
        <w:t xml:space="preserve"> вартості чистих активів.</w:t>
      </w:r>
    </w:p>
    <w:p w:rsidR="00BB4B18" w:rsidRPr="00F90333" w:rsidRDefault="00BB4B18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</w:p>
    <w:p w:rsidR="00EA006A" w:rsidRPr="00F90333" w:rsidRDefault="00EA006A" w:rsidP="0039695E">
      <w:pPr>
        <w:keepNext/>
        <w:widowControl w:val="0"/>
        <w:numPr>
          <w:ilvl w:val="0"/>
          <w:numId w:val="29"/>
        </w:numPr>
        <w:autoSpaceDE w:val="0"/>
        <w:autoSpaceDN w:val="0"/>
        <w:adjustRightInd w:val="0"/>
        <w:ind w:left="426" w:hanging="426"/>
        <w:jc w:val="both"/>
        <w:rPr>
          <w:rFonts w:ascii="PF Square Sans Pro" w:eastAsia="TimesNewRomanPS-BoldMT" w:hAnsi="PF Square Sans Pro"/>
          <w:b/>
          <w:bCs/>
          <w:sz w:val="22"/>
          <w:szCs w:val="22"/>
        </w:rPr>
      </w:pPr>
      <w:r w:rsidRPr="00F90333">
        <w:rPr>
          <w:rFonts w:ascii="PF Square Sans Pro" w:eastAsia="TimesNewRomanPS-BoldMT" w:hAnsi="PF Square Sans Pro"/>
          <w:b/>
          <w:bCs/>
          <w:sz w:val="22"/>
          <w:szCs w:val="22"/>
        </w:rPr>
        <w:t>ЦІЛІ ТА ПОЛІТИКА УПРАВЛІННЯ ФІНАНСОВИМИ РИЗИКАМИ.</w:t>
      </w:r>
    </w:p>
    <w:p w:rsidR="0039695E" w:rsidRPr="00F90333" w:rsidRDefault="0039695E" w:rsidP="0039695E">
      <w:pPr>
        <w:keepNext/>
        <w:widowControl w:val="0"/>
        <w:autoSpaceDE w:val="0"/>
        <w:autoSpaceDN w:val="0"/>
        <w:adjustRightInd w:val="0"/>
        <w:ind w:left="426"/>
        <w:jc w:val="both"/>
        <w:rPr>
          <w:rFonts w:ascii="PF Square Sans Pro" w:eastAsia="TimesNewRomanPS-BoldMT" w:hAnsi="PF Square Sans Pro"/>
          <w:b/>
          <w:bCs/>
          <w:sz w:val="22"/>
          <w:szCs w:val="22"/>
        </w:rPr>
      </w:pPr>
    </w:p>
    <w:p w:rsidR="00EA006A" w:rsidRPr="00F90333" w:rsidRDefault="0086658D" w:rsidP="00662537">
      <w:pPr>
        <w:keepNext/>
        <w:widowControl w:val="0"/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Cs/>
          <w:sz w:val="22"/>
          <w:szCs w:val="22"/>
        </w:rPr>
      </w:pPr>
      <w:r>
        <w:rPr>
          <w:rFonts w:ascii="PF Square Sans Pro" w:eastAsia="TimesNewRomanPS-BoldMT" w:hAnsi="PF Square Sans Pro"/>
          <w:bCs/>
          <w:sz w:val="22"/>
          <w:szCs w:val="22"/>
        </w:rPr>
        <w:t>Основні фінансові інструменти Фонду включають іншу дебіторську та кредиторську заборг</w:t>
      </w:r>
      <w:r>
        <w:rPr>
          <w:rFonts w:ascii="PF Square Sans Pro" w:eastAsia="TimesNewRomanPS-BoldMT" w:hAnsi="PF Square Sans Pro"/>
          <w:bCs/>
          <w:sz w:val="22"/>
          <w:szCs w:val="22"/>
        </w:rPr>
        <w:t>о</w:t>
      </w:r>
      <w:r>
        <w:rPr>
          <w:rFonts w:ascii="PF Square Sans Pro" w:eastAsia="TimesNewRomanPS-BoldMT" w:hAnsi="PF Square Sans Pro"/>
          <w:bCs/>
          <w:sz w:val="22"/>
          <w:szCs w:val="22"/>
        </w:rPr>
        <w:t>ваність, грошові кошти</w:t>
      </w:r>
      <w:r w:rsidR="003D6170">
        <w:rPr>
          <w:rFonts w:ascii="PF Square Sans Pro" w:eastAsia="TimesNewRomanPS-BoldMT" w:hAnsi="PF Square Sans Pro"/>
          <w:bCs/>
          <w:sz w:val="22"/>
          <w:szCs w:val="22"/>
        </w:rPr>
        <w:t xml:space="preserve"> та</w:t>
      </w:r>
      <w:r>
        <w:rPr>
          <w:rFonts w:ascii="PF Square Sans Pro" w:eastAsia="TimesNewRomanPS-BoldMT" w:hAnsi="PF Square Sans Pro"/>
          <w:bCs/>
          <w:sz w:val="22"/>
          <w:szCs w:val="22"/>
        </w:rPr>
        <w:t xml:space="preserve"> корпоративні права.</w:t>
      </w:r>
    </w:p>
    <w:p w:rsidR="0039695E" w:rsidRPr="00F90333" w:rsidRDefault="0039695E" w:rsidP="00662537">
      <w:pPr>
        <w:keepNext/>
        <w:widowControl w:val="0"/>
        <w:autoSpaceDE w:val="0"/>
        <w:autoSpaceDN w:val="0"/>
        <w:adjustRightInd w:val="0"/>
        <w:jc w:val="both"/>
        <w:rPr>
          <w:rFonts w:ascii="PF Square Sans Pro" w:eastAsia="TimesNewRomanPS-BoldMT" w:hAnsi="PF Square Sans Pro"/>
          <w:bCs/>
          <w:sz w:val="22"/>
          <w:szCs w:val="22"/>
        </w:rPr>
      </w:pPr>
    </w:p>
    <w:p w:rsidR="00EA006A" w:rsidRPr="00F90333" w:rsidRDefault="0086658D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eastAsia="TimesNewRomanPS-BoldMT" w:hAnsi="PF Square Sans Pro"/>
          <w:bCs/>
          <w:sz w:val="22"/>
          <w:szCs w:val="22"/>
        </w:rPr>
        <w:t xml:space="preserve">Основні ризики для </w:t>
      </w:r>
      <w:r>
        <w:rPr>
          <w:rFonts w:ascii="PF Square Sans Pro" w:hAnsi="PF Square Sans Pro"/>
          <w:sz w:val="22"/>
          <w:szCs w:val="22"/>
        </w:rPr>
        <w:t xml:space="preserve">Фонду  </w:t>
      </w:r>
      <w:r>
        <w:rPr>
          <w:rFonts w:ascii="PF Square Sans Pro" w:eastAsia="TimesNewRomanPS-BoldMT" w:hAnsi="PF Square Sans Pro"/>
          <w:bCs/>
          <w:sz w:val="22"/>
          <w:szCs w:val="22"/>
        </w:rPr>
        <w:t xml:space="preserve">включають: кредитний ризик та </w:t>
      </w:r>
      <w:r>
        <w:rPr>
          <w:rFonts w:ascii="PF Square Sans Pro" w:hAnsi="PF Square Sans Pro"/>
          <w:sz w:val="22"/>
          <w:szCs w:val="22"/>
        </w:rPr>
        <w:t>ризик ліквідності. Щодо кредитн</w:t>
      </w:r>
      <w:r>
        <w:rPr>
          <w:rFonts w:ascii="PF Square Sans Pro" w:hAnsi="PF Square Sans Pro"/>
          <w:sz w:val="22"/>
          <w:szCs w:val="22"/>
        </w:rPr>
        <w:t>о</w:t>
      </w:r>
      <w:r>
        <w:rPr>
          <w:rFonts w:ascii="PF Square Sans Pro" w:hAnsi="PF Square Sans Pro"/>
          <w:sz w:val="22"/>
          <w:szCs w:val="22"/>
        </w:rPr>
        <w:t xml:space="preserve">го ризику, то </w:t>
      </w:r>
      <w:r w:rsidR="00CE7C64">
        <w:rPr>
          <w:rFonts w:ascii="PF Square Sans Pro" w:hAnsi="PF Square Sans Pro"/>
          <w:sz w:val="22"/>
          <w:szCs w:val="22"/>
        </w:rPr>
        <w:t>КУА</w:t>
      </w:r>
      <w:r>
        <w:rPr>
          <w:rFonts w:ascii="PF Square Sans Pro" w:hAnsi="PF Square Sans Pro"/>
          <w:sz w:val="22"/>
          <w:szCs w:val="22"/>
        </w:rPr>
        <w:t xml:space="preserve"> здійснює постійний моніторинг дебіторської заборгованості. Відносно кред</w:t>
      </w:r>
      <w:r>
        <w:rPr>
          <w:rFonts w:ascii="PF Square Sans Pro" w:hAnsi="PF Square Sans Pro"/>
          <w:sz w:val="22"/>
          <w:szCs w:val="22"/>
        </w:rPr>
        <w:t>и</w:t>
      </w:r>
      <w:r>
        <w:rPr>
          <w:rFonts w:ascii="PF Square Sans Pro" w:hAnsi="PF Square Sans Pro"/>
          <w:sz w:val="22"/>
          <w:szCs w:val="22"/>
        </w:rPr>
        <w:t xml:space="preserve">тного ризику, пов’язаного з фінансовими інструментами (фінансові інвестиції, доступні для продажу, фінансові інвестиції доступні до погашення) ризик пов’язаний з можливістю дефолту контрагента, при цьому максимальний ризик дорівнює балансовій вартості інструменту. </w:t>
      </w:r>
    </w:p>
    <w:p w:rsidR="0039695E" w:rsidRPr="00F90333" w:rsidRDefault="0039695E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</w:p>
    <w:p w:rsidR="00EA006A" w:rsidRPr="00F90333" w:rsidRDefault="00CE7C64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К</w:t>
      </w:r>
      <w:r w:rsidR="0086658D">
        <w:rPr>
          <w:rFonts w:ascii="PF Square Sans Pro" w:hAnsi="PF Square Sans Pro"/>
          <w:sz w:val="22"/>
          <w:szCs w:val="22"/>
        </w:rPr>
        <w:t>онтроль ліквідності</w:t>
      </w:r>
      <w:r>
        <w:rPr>
          <w:rFonts w:ascii="PF Square Sans Pro" w:hAnsi="PF Square Sans Pro"/>
          <w:sz w:val="22"/>
          <w:szCs w:val="22"/>
        </w:rPr>
        <w:t xml:space="preserve"> КУА здійснює</w:t>
      </w:r>
      <w:r w:rsidR="0086658D">
        <w:rPr>
          <w:rFonts w:ascii="PF Square Sans Pro" w:hAnsi="PF Square Sans Pro"/>
          <w:sz w:val="22"/>
          <w:szCs w:val="22"/>
        </w:rPr>
        <w:t xml:space="preserve"> шляхом планування поточної ліквідності, а саме проводить постійний аналіз терміну платежів, які пов’язані з дебіторською заборгованістю та іншими ф</w:t>
      </w:r>
      <w:r w:rsidR="0086658D">
        <w:rPr>
          <w:rFonts w:ascii="PF Square Sans Pro" w:hAnsi="PF Square Sans Pro"/>
          <w:sz w:val="22"/>
          <w:szCs w:val="22"/>
        </w:rPr>
        <w:t>і</w:t>
      </w:r>
      <w:r w:rsidR="0086658D">
        <w:rPr>
          <w:rFonts w:ascii="PF Square Sans Pro" w:hAnsi="PF Square Sans Pro"/>
          <w:sz w:val="22"/>
          <w:szCs w:val="22"/>
        </w:rPr>
        <w:lastRenderedPageBreak/>
        <w:t xml:space="preserve">нансовими активами, прогнозує потоки грошових коштів, постійно розглядає вартість чистих актив. </w:t>
      </w:r>
    </w:p>
    <w:p w:rsidR="00EA006A" w:rsidRPr="00F90333" w:rsidRDefault="00EA006A" w:rsidP="00662537">
      <w:pPr>
        <w:jc w:val="both"/>
        <w:rPr>
          <w:rFonts w:ascii="PF Square Sans Pro" w:hAnsi="PF Square Sans Pro"/>
          <w:sz w:val="22"/>
          <w:szCs w:val="22"/>
        </w:rPr>
      </w:pPr>
    </w:p>
    <w:p w:rsidR="00EA006A" w:rsidRPr="00F90333" w:rsidRDefault="0086658D" w:rsidP="0039695E">
      <w:pPr>
        <w:keepNext/>
        <w:widowControl w:val="0"/>
        <w:numPr>
          <w:ilvl w:val="0"/>
          <w:numId w:val="29"/>
        </w:numPr>
        <w:autoSpaceDE w:val="0"/>
        <w:autoSpaceDN w:val="0"/>
        <w:adjustRightInd w:val="0"/>
        <w:spacing w:after="240"/>
        <w:ind w:left="426" w:hanging="426"/>
        <w:jc w:val="both"/>
        <w:rPr>
          <w:rFonts w:ascii="PF Square Sans Pro" w:eastAsia="TimesNewRomanPS-BoldMT" w:hAnsi="PF Square Sans Pro"/>
          <w:b/>
          <w:bCs/>
          <w:sz w:val="22"/>
          <w:szCs w:val="22"/>
          <w:u w:val="single"/>
        </w:rPr>
      </w:pPr>
      <w:r>
        <w:rPr>
          <w:rFonts w:ascii="PF Square Sans Pro" w:eastAsia="TimesNewRomanPS-BoldMT" w:hAnsi="PF Square Sans Pro"/>
          <w:b/>
          <w:bCs/>
          <w:sz w:val="22"/>
          <w:szCs w:val="22"/>
          <w:u w:val="single"/>
        </w:rPr>
        <w:t>ПОДІЇ ПІСЛЯ ДАТИ БАЛАНСУ</w:t>
      </w:r>
    </w:p>
    <w:p w:rsidR="00EA006A" w:rsidRPr="00F90333" w:rsidRDefault="0086658D" w:rsidP="00662537">
      <w:pPr>
        <w:pStyle w:val="210"/>
        <w:widowControl w:val="0"/>
        <w:jc w:val="both"/>
        <w:rPr>
          <w:rFonts w:ascii="PF Square Sans Pro" w:hAnsi="PF Square Sans Pro"/>
          <w:b w:val="0"/>
          <w:bCs/>
          <w:sz w:val="22"/>
          <w:szCs w:val="22"/>
        </w:rPr>
      </w:pPr>
      <w:r>
        <w:rPr>
          <w:rFonts w:ascii="PF Square Sans Pro" w:hAnsi="PF Square Sans Pro"/>
          <w:b w:val="0"/>
          <w:bCs/>
          <w:sz w:val="22"/>
          <w:szCs w:val="22"/>
        </w:rPr>
        <w:t xml:space="preserve">Відповідно до засад, визначених МСБО  </w:t>
      </w:r>
      <w:r>
        <w:rPr>
          <w:rStyle w:val="hps"/>
          <w:rFonts w:ascii="PF Square Sans Pro" w:hAnsi="PF Square Sans Pro"/>
          <w:b w:val="0"/>
          <w:sz w:val="22"/>
          <w:szCs w:val="22"/>
        </w:rPr>
        <w:t xml:space="preserve">(IAS) </w:t>
      </w:r>
      <w:r>
        <w:rPr>
          <w:rFonts w:ascii="PF Square Sans Pro" w:hAnsi="PF Square Sans Pro"/>
          <w:b w:val="0"/>
          <w:bCs/>
          <w:sz w:val="22"/>
          <w:szCs w:val="22"/>
        </w:rPr>
        <w:t>10  «Події  після  звітного  періоду»,  події  що потребують коригувань активів та зобов'язань, у Фонду відсутні.</w:t>
      </w:r>
    </w:p>
    <w:p w:rsidR="00EA006A" w:rsidRPr="00F90333" w:rsidRDefault="00EA006A" w:rsidP="00662537">
      <w:pPr>
        <w:ind w:left="5" w:right="11"/>
        <w:jc w:val="both"/>
        <w:rPr>
          <w:rFonts w:ascii="PF Square Sans Pro" w:hAnsi="PF Square Sans Pro"/>
          <w:sz w:val="22"/>
          <w:szCs w:val="22"/>
        </w:rPr>
      </w:pPr>
    </w:p>
    <w:p w:rsidR="00EA006A" w:rsidRPr="00F90333" w:rsidRDefault="0086658D" w:rsidP="00662537">
      <w:pPr>
        <w:ind w:left="5" w:right="11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 xml:space="preserve">Інших подій, які можуть бути суттєвими для користувачів Фінансової  звітності, на Фонду не відбувалося. Зокрема, не відбувалося: </w:t>
      </w:r>
    </w:p>
    <w:p w:rsidR="00EA006A" w:rsidRPr="00F90333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 xml:space="preserve">об’єднання бізнесу; </w:t>
      </w:r>
    </w:p>
    <w:p w:rsidR="00EA006A" w:rsidRPr="00F90333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 xml:space="preserve">припинення, або прийняття рішення про припинення діяльності; </w:t>
      </w:r>
    </w:p>
    <w:p w:rsidR="00EA006A" w:rsidRPr="00F90333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 xml:space="preserve">істотного придбання активів; </w:t>
      </w:r>
    </w:p>
    <w:p w:rsidR="00EA006A" w:rsidRPr="00F90333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 xml:space="preserve">істотних змін курсів валют чи вартості активів; </w:t>
      </w:r>
    </w:p>
    <w:p w:rsidR="00EA006A" w:rsidRDefault="0086658D" w:rsidP="00662537">
      <w:pPr>
        <w:pStyle w:val="aa"/>
        <w:numPr>
          <w:ilvl w:val="0"/>
          <w:numId w:val="17"/>
        </w:numPr>
        <w:spacing w:after="120"/>
        <w:ind w:left="714" w:right="6" w:firstLine="0"/>
        <w:contextualSpacing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прийняття судових рішень на користь позивачів, що могли б спричинити вини</w:t>
      </w:r>
      <w:r>
        <w:rPr>
          <w:rFonts w:ascii="PF Square Sans Pro" w:hAnsi="PF Square Sans Pro"/>
          <w:sz w:val="22"/>
          <w:szCs w:val="22"/>
        </w:rPr>
        <w:t>к</w:t>
      </w:r>
      <w:r>
        <w:rPr>
          <w:rFonts w:ascii="PF Square Sans Pro" w:hAnsi="PF Square Sans Pro"/>
          <w:sz w:val="22"/>
          <w:szCs w:val="22"/>
        </w:rPr>
        <w:t xml:space="preserve">нення суттєвих фінансових зобов`язань. </w:t>
      </w:r>
    </w:p>
    <w:p w:rsidR="00F42211" w:rsidRPr="00F42211" w:rsidRDefault="00F42211" w:rsidP="00F42211">
      <w:pPr>
        <w:spacing w:after="120"/>
        <w:ind w:left="714" w:right="6"/>
        <w:contextualSpacing/>
        <w:jc w:val="both"/>
        <w:rPr>
          <w:rFonts w:ascii="PF Square Sans Pro" w:hAnsi="PF Square Sans Pro"/>
          <w:sz w:val="22"/>
          <w:szCs w:val="22"/>
        </w:rPr>
      </w:pPr>
    </w:p>
    <w:p w:rsidR="00DE60B7" w:rsidRPr="00F90333" w:rsidRDefault="00DE60B7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</w:p>
    <w:p w:rsidR="009337F7" w:rsidRPr="00F90333" w:rsidRDefault="009337F7" w:rsidP="00662537">
      <w:pPr>
        <w:widowControl w:val="0"/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</w:p>
    <w:p w:rsidR="00B31BB4" w:rsidRDefault="00B31BB4" w:rsidP="00662537">
      <w:pPr>
        <w:widowControl w:val="0"/>
        <w:tabs>
          <w:tab w:val="right" w:pos="9639"/>
        </w:tabs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Директор</w:t>
      </w:r>
    </w:p>
    <w:p w:rsidR="009337F7" w:rsidRPr="00F90333" w:rsidRDefault="00B31BB4" w:rsidP="00662537">
      <w:pPr>
        <w:widowControl w:val="0"/>
        <w:tabs>
          <w:tab w:val="right" w:pos="9639"/>
        </w:tabs>
        <w:autoSpaceDE w:val="0"/>
        <w:autoSpaceDN w:val="0"/>
        <w:adjustRightInd w:val="0"/>
        <w:jc w:val="both"/>
        <w:rPr>
          <w:rFonts w:ascii="PF Square Sans Pro" w:hAnsi="PF Square Sans Pro"/>
          <w:sz w:val="22"/>
          <w:szCs w:val="22"/>
        </w:rPr>
      </w:pPr>
      <w:r>
        <w:rPr>
          <w:rFonts w:ascii="PF Square Sans Pro" w:hAnsi="PF Square Sans Pro"/>
          <w:sz w:val="22"/>
          <w:szCs w:val="22"/>
        </w:rPr>
        <w:t>ТОВ КУА «</w:t>
      </w:r>
      <w:r w:rsidR="00082DB2">
        <w:rPr>
          <w:rFonts w:ascii="PF Square Sans Pro" w:hAnsi="PF Square Sans Pro"/>
          <w:sz w:val="22"/>
          <w:szCs w:val="22"/>
        </w:rPr>
        <w:t>Форвард</w:t>
      </w:r>
      <w:r>
        <w:rPr>
          <w:rFonts w:ascii="PF Square Sans Pro" w:hAnsi="PF Square Sans Pro"/>
          <w:sz w:val="22"/>
          <w:szCs w:val="22"/>
        </w:rPr>
        <w:t>»</w:t>
      </w:r>
      <w:r>
        <w:rPr>
          <w:rFonts w:ascii="PF Square Sans Pro" w:hAnsi="PF Square Sans Pro"/>
          <w:sz w:val="22"/>
          <w:szCs w:val="22"/>
        </w:rPr>
        <w:tab/>
      </w:r>
      <w:proofErr w:type="spellStart"/>
      <w:r>
        <w:rPr>
          <w:rFonts w:ascii="PF Square Sans Pro" w:hAnsi="PF Square Sans Pro"/>
          <w:sz w:val="22"/>
          <w:szCs w:val="22"/>
        </w:rPr>
        <w:t>І</w:t>
      </w:r>
      <w:r w:rsidR="00082DB2">
        <w:rPr>
          <w:rFonts w:ascii="PF Square Sans Pro" w:hAnsi="PF Square Sans Pro"/>
          <w:sz w:val="22"/>
          <w:szCs w:val="22"/>
        </w:rPr>
        <w:t>.В</w:t>
      </w:r>
      <w:r w:rsidR="00CE7C64">
        <w:rPr>
          <w:rFonts w:ascii="PF Square Sans Pro" w:hAnsi="PF Square Sans Pro"/>
          <w:sz w:val="22"/>
          <w:szCs w:val="22"/>
        </w:rPr>
        <w:t>.</w:t>
      </w:r>
      <w:r w:rsidR="00082DB2">
        <w:rPr>
          <w:rFonts w:ascii="PF Square Sans Pro" w:hAnsi="PF Square Sans Pro"/>
          <w:sz w:val="22"/>
          <w:szCs w:val="22"/>
        </w:rPr>
        <w:t>Кошкін</w:t>
      </w:r>
      <w:proofErr w:type="spellEnd"/>
    </w:p>
    <w:sectPr w:rsidR="009337F7" w:rsidRPr="00F90333" w:rsidSect="0086658D">
      <w:headerReference w:type="default" r:id="rId15"/>
      <w:footerReference w:type="default" r:id="rId16"/>
      <w:pgSz w:w="11906" w:h="16838" w:code="9"/>
      <w:pgMar w:top="1077" w:right="748" w:bottom="1440" w:left="144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0D" w:rsidRDefault="00CD220D">
      <w:r>
        <w:separator/>
      </w:r>
    </w:p>
  </w:endnote>
  <w:endnote w:type="continuationSeparator" w:id="0">
    <w:p w:rsidR="00CD220D" w:rsidRDefault="00CD2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Ligh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F Square Sans Pro">
    <w:altName w:val="Segoe UI"/>
    <w:charset w:val="CC"/>
    <w:family w:val="auto"/>
    <w:pitch w:val="variable"/>
    <w:sig w:usb0="00000001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Bold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0D" w:rsidRDefault="00CD220D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5509E">
      <w:rPr>
        <w:noProof/>
      </w:rPr>
      <w:t>5</w:t>
    </w:r>
    <w:r>
      <w:rPr>
        <w:noProof/>
      </w:rPr>
      <w:fldChar w:fldCharType="end"/>
    </w:r>
  </w:p>
  <w:p w:rsidR="00CD220D" w:rsidRDefault="00CD220D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0D" w:rsidRDefault="00CD220D">
      <w:r>
        <w:separator/>
      </w:r>
    </w:p>
  </w:footnote>
  <w:footnote w:type="continuationSeparator" w:id="0">
    <w:p w:rsidR="00CD220D" w:rsidRDefault="00CD22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220D" w:rsidRDefault="00CD220D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ПАЙОВИЙ </w:t>
    </w:r>
    <w:r w:rsidRPr="00D07F2F">
      <w:rPr>
        <w:rFonts w:ascii="PF Square Sans Pro" w:hAnsi="PF Square Sans Pro"/>
        <w:b/>
        <w:bCs/>
        <w:lang w:val="ru-RU"/>
      </w:rPr>
      <w:t>ЗАКРИТИЙ НЕДИВЕРСИФІКОВАНИЙ</w:t>
    </w:r>
    <w:r>
      <w:rPr>
        <w:rFonts w:ascii="PF Square Sans Pro" w:hAnsi="PF Square Sans Pro"/>
        <w:b/>
        <w:bCs/>
        <w:lang w:val="ru-RU"/>
      </w:rPr>
      <w:t xml:space="preserve"> </w:t>
    </w:r>
  </w:p>
  <w:p w:rsidR="00CD220D" w:rsidRDefault="00CD220D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>ВЕНЧУРНИЙ</w:t>
    </w:r>
    <w:r w:rsidRPr="00D07F2F">
      <w:rPr>
        <w:rFonts w:ascii="PF Square Sans Pro" w:hAnsi="PF Square Sans Pro"/>
        <w:b/>
        <w:bCs/>
        <w:lang w:val="ru-RU"/>
      </w:rPr>
      <w:t xml:space="preserve"> ІНВЕСТИЦІЙНИЙ ФОНД «</w:t>
    </w:r>
    <w:proofErr w:type="spellStart"/>
    <w:r>
      <w:rPr>
        <w:rFonts w:ascii="PF Square Sans Pro" w:hAnsi="PF Square Sans Pro"/>
        <w:b/>
        <w:bCs/>
        <w:lang w:val="ru-RU"/>
      </w:rPr>
      <w:t>Аурум</w:t>
    </w:r>
    <w:proofErr w:type="spellEnd"/>
    <w:r w:rsidRPr="00D07F2F">
      <w:rPr>
        <w:rFonts w:ascii="PF Square Sans Pro" w:hAnsi="PF Square Sans Pro"/>
        <w:b/>
        <w:bCs/>
        <w:lang w:val="ru-RU"/>
      </w:rPr>
      <w:t>»</w:t>
    </w:r>
  </w:p>
  <w:p w:rsidR="00CD220D" w:rsidRDefault="00CD220D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ТОВАРИСТВА </w:t>
    </w:r>
    <w:proofErr w:type="gramStart"/>
    <w:r>
      <w:rPr>
        <w:rFonts w:ascii="PF Square Sans Pro" w:hAnsi="PF Square Sans Pro"/>
        <w:b/>
        <w:bCs/>
        <w:lang w:val="ru-RU"/>
      </w:rPr>
      <w:t>З</w:t>
    </w:r>
    <w:proofErr w:type="gramEnd"/>
    <w:r>
      <w:rPr>
        <w:rFonts w:ascii="PF Square Sans Pro" w:hAnsi="PF Square Sans Pro"/>
        <w:b/>
        <w:bCs/>
        <w:lang w:val="ru-RU"/>
      </w:rPr>
      <w:t xml:space="preserve"> ОБМЕЖЕНОЮ ВІДПОВІДАЛЬНІСТЮ </w:t>
    </w:r>
  </w:p>
  <w:p w:rsidR="00CD220D" w:rsidRDefault="00CD220D" w:rsidP="00D66DE8">
    <w:pPr>
      <w:pStyle w:val="af"/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bCs/>
        <w:lang w:val="ru-RU"/>
      </w:rPr>
    </w:pPr>
    <w:r>
      <w:rPr>
        <w:rFonts w:ascii="PF Square Sans Pro" w:hAnsi="PF Square Sans Pro"/>
        <w:b/>
        <w:bCs/>
        <w:lang w:val="ru-RU"/>
      </w:rPr>
      <w:t xml:space="preserve">КОМПАНІЯ </w:t>
    </w:r>
    <w:proofErr w:type="gramStart"/>
    <w:r>
      <w:rPr>
        <w:rFonts w:ascii="PF Square Sans Pro" w:hAnsi="PF Square Sans Pro"/>
        <w:b/>
        <w:bCs/>
        <w:lang w:val="ru-RU"/>
      </w:rPr>
      <w:t>З</w:t>
    </w:r>
    <w:proofErr w:type="gramEnd"/>
    <w:r>
      <w:rPr>
        <w:rFonts w:ascii="PF Square Sans Pro" w:hAnsi="PF Square Sans Pro"/>
        <w:b/>
        <w:bCs/>
        <w:lang w:val="ru-RU"/>
      </w:rPr>
      <w:t xml:space="preserve"> УПРАВЛІННЯ АКТИВАМИ «Форвард»</w:t>
    </w:r>
  </w:p>
  <w:p w:rsidR="00CD220D" w:rsidRPr="002A0FCD" w:rsidRDefault="00CD220D" w:rsidP="005C0134">
    <w:pPr>
      <w:pStyle w:val="af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  <w:rPr>
        <w:rFonts w:ascii="PF Square Sans Pro" w:hAnsi="PF Square Sans Pro"/>
        <w:b/>
        <w:lang w:val="ru-RU"/>
      </w:rPr>
    </w:pPr>
    <w:r w:rsidRPr="00D07F2F">
      <w:rPr>
        <w:rFonts w:ascii="PF Square Sans Pro" w:hAnsi="PF Square Sans Pro"/>
        <w:b/>
      </w:rPr>
      <w:t>Примітки до фінансової звітності за рік, що завершився 31 грудня 201</w:t>
    </w:r>
    <w:r>
      <w:rPr>
        <w:rFonts w:ascii="PF Square Sans Pro" w:hAnsi="PF Square Sans Pro"/>
        <w:b/>
        <w:lang w:val="ru-RU"/>
      </w:rPr>
      <w:t>9</w:t>
    </w:r>
    <w:r w:rsidRPr="00D07F2F">
      <w:rPr>
        <w:rFonts w:ascii="PF Square Sans Pro" w:hAnsi="PF Square Sans Pro"/>
        <w:b/>
      </w:rPr>
      <w:t xml:space="preserve"> року </w:t>
    </w:r>
  </w:p>
  <w:p w:rsidR="00CD220D" w:rsidRDefault="00CD220D" w:rsidP="00D66DE8">
    <w:pPr>
      <w:pStyle w:val="af"/>
      <w:pBdr>
        <w:bottom w:val="single" w:sz="4" w:space="1" w:color="A5A5A5"/>
      </w:pBdr>
      <w:tabs>
        <w:tab w:val="left" w:pos="2580"/>
        <w:tab w:val="left" w:pos="2985"/>
      </w:tabs>
      <w:spacing w:after="120" w:line="276" w:lineRule="auto"/>
      <w:jc w:val="center"/>
    </w:pPr>
    <w:r w:rsidRPr="00D07F2F">
      <w:rPr>
        <w:rFonts w:ascii="PF Square Sans Pro" w:hAnsi="PF Square Sans Pro"/>
        <w:b/>
      </w:rPr>
      <w:t>(в тисячах гривень)</w:t>
    </w:r>
  </w:p>
  <w:p w:rsidR="00CD220D" w:rsidRDefault="00CD220D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FFFFFFFF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pStyle w:val="6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pStyle w:val="8"/>
      <w:suff w:val="nothing"/>
      <w:lvlText w:val=""/>
      <w:lvlJc w:val="left"/>
    </w:lvl>
    <w:lvl w:ilvl="8">
      <w:start w:val="1"/>
      <w:numFmt w:val="none"/>
      <w:pStyle w:val="9"/>
      <w:suff w:val="nothing"/>
      <w:lvlText w:val=""/>
      <w:lvlJc w:val="left"/>
    </w:lvl>
  </w:abstractNum>
  <w:abstractNum w:abstractNumId="1">
    <w:nsid w:val="00000001"/>
    <w:multiLevelType w:val="singleLevel"/>
    <w:tmpl w:val="00000001"/>
    <w:name w:val="WW8Num22"/>
    <w:lvl w:ilvl="0">
      <w:start w:val="1"/>
      <w:numFmt w:val="decimal"/>
      <w:lvlText w:val="%1."/>
      <w:lvlJc w:val="left"/>
      <w:pPr>
        <w:tabs>
          <w:tab w:val="num" w:pos="1069"/>
        </w:tabs>
      </w:pPr>
    </w:lvl>
  </w:abstractNum>
  <w:abstractNum w:abstractNumId="2">
    <w:nsid w:val="04670FB7"/>
    <w:multiLevelType w:val="hybridMultilevel"/>
    <w:tmpl w:val="20301B0E"/>
    <w:lvl w:ilvl="0" w:tplc="10862EB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87B90"/>
    <w:multiLevelType w:val="multilevel"/>
    <w:tmpl w:val="01AC88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212121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  <w:color w:val="212121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  <w:color w:val="212121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  <w:color w:val="212121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  <w:color w:val="212121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  <w:color w:val="212121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  <w:color w:val="212121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  <w:color w:val="212121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  <w:color w:val="212121"/>
      </w:rPr>
    </w:lvl>
  </w:abstractNum>
  <w:abstractNum w:abstractNumId="4">
    <w:nsid w:val="0AD94A1C"/>
    <w:multiLevelType w:val="multilevel"/>
    <w:tmpl w:val="8BC822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5">
    <w:nsid w:val="0DDA178B"/>
    <w:multiLevelType w:val="multilevel"/>
    <w:tmpl w:val="5FE8B0AC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5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9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6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620" w:hanging="1800"/>
      </w:pPr>
      <w:rPr>
        <w:rFonts w:hint="default"/>
      </w:rPr>
    </w:lvl>
  </w:abstractNum>
  <w:abstractNum w:abstractNumId="6">
    <w:nsid w:val="112A3B77"/>
    <w:multiLevelType w:val="hybridMultilevel"/>
    <w:tmpl w:val="A6E4F174"/>
    <w:lvl w:ilvl="0" w:tplc="0ECAC4CE">
      <w:numFmt w:val="bullet"/>
      <w:lvlText w:val="-"/>
      <w:lvlJc w:val="left"/>
      <w:pPr>
        <w:ind w:left="927" w:hanging="360"/>
      </w:pPr>
      <w:rPr>
        <w:rFonts w:ascii="PragmaticaLightCTT" w:eastAsia="Arial" w:hAnsi="PragmaticaLightCTT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786AD7"/>
    <w:multiLevelType w:val="hybridMultilevel"/>
    <w:tmpl w:val="280E285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4E2B68"/>
    <w:multiLevelType w:val="multilevel"/>
    <w:tmpl w:val="EEDC21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>
    <w:nsid w:val="185F3C74"/>
    <w:multiLevelType w:val="multilevel"/>
    <w:tmpl w:val="D646BA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0">
    <w:nsid w:val="1E695022"/>
    <w:multiLevelType w:val="multilevel"/>
    <w:tmpl w:val="C596BA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1">
    <w:nsid w:val="1ED16F63"/>
    <w:multiLevelType w:val="hybridMultilevel"/>
    <w:tmpl w:val="E3224D94"/>
    <w:lvl w:ilvl="0" w:tplc="12AEDA60">
      <w:numFmt w:val="bullet"/>
      <w:lvlText w:val="-"/>
      <w:lvlJc w:val="left"/>
      <w:pPr>
        <w:ind w:left="720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D5961"/>
    <w:multiLevelType w:val="multilevel"/>
    <w:tmpl w:val="4CFCF0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8F75155"/>
    <w:multiLevelType w:val="hybridMultilevel"/>
    <w:tmpl w:val="53E6064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D3A0A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2D1C374F"/>
    <w:multiLevelType w:val="multilevel"/>
    <w:tmpl w:val="2ACE92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2D2D639E"/>
    <w:multiLevelType w:val="multilevel"/>
    <w:tmpl w:val="F15ABB5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7">
    <w:nsid w:val="30624C6B"/>
    <w:multiLevelType w:val="multilevel"/>
    <w:tmpl w:val="EA7C54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10E297F"/>
    <w:multiLevelType w:val="hybridMultilevel"/>
    <w:tmpl w:val="A05091AA"/>
    <w:lvl w:ilvl="0" w:tplc="205021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F26EC6"/>
    <w:multiLevelType w:val="hybridMultilevel"/>
    <w:tmpl w:val="CC00D4C0"/>
    <w:lvl w:ilvl="0" w:tplc="8F5429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0078F1"/>
    <w:multiLevelType w:val="hybridMultilevel"/>
    <w:tmpl w:val="28E060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DC582F"/>
    <w:multiLevelType w:val="hybridMultilevel"/>
    <w:tmpl w:val="8ABCB814"/>
    <w:lvl w:ilvl="0" w:tplc="12AEDA60">
      <w:numFmt w:val="bullet"/>
      <w:lvlText w:val="-"/>
      <w:lvlJc w:val="left"/>
      <w:pPr>
        <w:ind w:left="720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5E549B"/>
    <w:multiLevelType w:val="hybridMultilevel"/>
    <w:tmpl w:val="4C247CCA"/>
    <w:lvl w:ilvl="0" w:tplc="12AEDA60">
      <w:numFmt w:val="bullet"/>
      <w:lvlText w:val="-"/>
      <w:lvlJc w:val="left"/>
      <w:pPr>
        <w:ind w:left="644" w:hanging="360"/>
      </w:pPr>
      <w:rPr>
        <w:rFonts w:ascii="PF Square Sans Pro" w:eastAsia="Times New Roman" w:hAnsi="PF Square Sans 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42FC7EBB"/>
    <w:multiLevelType w:val="multilevel"/>
    <w:tmpl w:val="44A60F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>
    <w:nsid w:val="4C9069A3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4F7A4563"/>
    <w:multiLevelType w:val="hybridMultilevel"/>
    <w:tmpl w:val="3010358C"/>
    <w:lvl w:ilvl="0" w:tplc="04190003">
      <w:start w:val="405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56221A14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7B6175B"/>
    <w:multiLevelType w:val="multilevel"/>
    <w:tmpl w:val="53B4813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8">
    <w:nsid w:val="5E105639"/>
    <w:multiLevelType w:val="hybridMultilevel"/>
    <w:tmpl w:val="A7526A94"/>
    <w:lvl w:ilvl="0" w:tplc="4E9C459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D6AA2"/>
    <w:multiLevelType w:val="hybridMultilevel"/>
    <w:tmpl w:val="0E1A475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2B86FFB"/>
    <w:multiLevelType w:val="hybridMultilevel"/>
    <w:tmpl w:val="62246E74"/>
    <w:lvl w:ilvl="0" w:tplc="F8D003B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93E476F"/>
    <w:multiLevelType w:val="hybridMultilevel"/>
    <w:tmpl w:val="7B6C40EC"/>
    <w:lvl w:ilvl="0" w:tplc="F8D003BE">
      <w:start w:val="1"/>
      <w:numFmt w:val="bullet"/>
      <w:lvlText w:val="-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6B8E62DA"/>
    <w:multiLevelType w:val="hybridMultilevel"/>
    <w:tmpl w:val="30DE0FC4"/>
    <w:lvl w:ilvl="0" w:tplc="4C640C5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317707"/>
    <w:multiLevelType w:val="hybridMultilevel"/>
    <w:tmpl w:val="272E7942"/>
    <w:lvl w:ilvl="0" w:tplc="0052C034">
      <w:start w:val="1"/>
      <w:numFmt w:val="bullet"/>
      <w:lvlText w:val="-"/>
      <w:lvlJc w:val="left"/>
      <w:pPr>
        <w:ind w:left="1845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34">
    <w:nsid w:val="76F031D4"/>
    <w:multiLevelType w:val="hybridMultilevel"/>
    <w:tmpl w:val="8C644B6E"/>
    <w:lvl w:ilvl="0" w:tplc="F8D003BE">
      <w:start w:val="1"/>
      <w:numFmt w:val="bullet"/>
      <w:lvlText w:val="-"/>
      <w:lvlJc w:val="left"/>
      <w:pPr>
        <w:ind w:left="50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5">
    <w:nsid w:val="7C0B7A39"/>
    <w:multiLevelType w:val="hybridMultilevel"/>
    <w:tmpl w:val="5DA056EC"/>
    <w:lvl w:ilvl="0" w:tplc="835CDA04">
      <w:start w:val="4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6A53BA"/>
    <w:multiLevelType w:val="hybridMultilevel"/>
    <w:tmpl w:val="E8E2EE8A"/>
    <w:lvl w:ilvl="0" w:tplc="8566FB64">
      <w:start w:val="16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7">
    <w:nsid w:val="7D766833"/>
    <w:multiLevelType w:val="hybridMultilevel"/>
    <w:tmpl w:val="E9645532"/>
    <w:lvl w:ilvl="0" w:tplc="5DC48A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3"/>
  </w:num>
  <w:num w:numId="3">
    <w:abstractNumId w:val="22"/>
  </w:num>
  <w:num w:numId="4">
    <w:abstractNumId w:val="31"/>
  </w:num>
  <w:num w:numId="5">
    <w:abstractNumId w:val="25"/>
  </w:num>
  <w:num w:numId="6">
    <w:abstractNumId w:val="36"/>
  </w:num>
  <w:num w:numId="7">
    <w:abstractNumId w:val="37"/>
  </w:num>
  <w:num w:numId="8">
    <w:abstractNumId w:val="29"/>
  </w:num>
  <w:num w:numId="9">
    <w:abstractNumId w:val="16"/>
  </w:num>
  <w:num w:numId="10">
    <w:abstractNumId w:val="30"/>
  </w:num>
  <w:num w:numId="11">
    <w:abstractNumId w:val="7"/>
  </w:num>
  <w:num w:numId="12">
    <w:abstractNumId w:val="11"/>
  </w:num>
  <w:num w:numId="13">
    <w:abstractNumId w:val="21"/>
  </w:num>
  <w:num w:numId="14">
    <w:abstractNumId w:val="20"/>
  </w:num>
  <w:num w:numId="15">
    <w:abstractNumId w:val="24"/>
  </w:num>
  <w:num w:numId="16">
    <w:abstractNumId w:val="26"/>
  </w:num>
  <w:num w:numId="17">
    <w:abstractNumId w:val="6"/>
  </w:num>
  <w:num w:numId="18">
    <w:abstractNumId w:val="14"/>
  </w:num>
  <w:num w:numId="19">
    <w:abstractNumId w:val="8"/>
  </w:num>
  <w:num w:numId="20">
    <w:abstractNumId w:val="23"/>
  </w:num>
  <w:num w:numId="21">
    <w:abstractNumId w:val="15"/>
  </w:num>
  <w:num w:numId="22">
    <w:abstractNumId w:val="5"/>
  </w:num>
  <w:num w:numId="23">
    <w:abstractNumId w:val="9"/>
  </w:num>
  <w:num w:numId="24">
    <w:abstractNumId w:val="4"/>
  </w:num>
  <w:num w:numId="25">
    <w:abstractNumId w:val="3"/>
  </w:num>
  <w:num w:numId="26">
    <w:abstractNumId w:val="17"/>
  </w:num>
  <w:num w:numId="27">
    <w:abstractNumId w:val="27"/>
  </w:num>
  <w:num w:numId="28">
    <w:abstractNumId w:val="12"/>
  </w:num>
  <w:num w:numId="29">
    <w:abstractNumId w:val="13"/>
  </w:num>
  <w:num w:numId="30">
    <w:abstractNumId w:val="34"/>
  </w:num>
  <w:num w:numId="31">
    <w:abstractNumId w:val="19"/>
  </w:num>
  <w:num w:numId="32">
    <w:abstractNumId w:val="28"/>
  </w:num>
  <w:num w:numId="33">
    <w:abstractNumId w:val="2"/>
  </w:num>
  <w:num w:numId="34">
    <w:abstractNumId w:val="32"/>
  </w:num>
  <w:num w:numId="35">
    <w:abstractNumId w:val="18"/>
  </w:num>
  <w:num w:numId="36">
    <w:abstractNumId w:val="35"/>
  </w:num>
  <w:num w:numId="37">
    <w:abstractNumId w:val="10"/>
  </w:num>
  <w:num w:numId="3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5B1"/>
    <w:rsid w:val="0000698A"/>
    <w:rsid w:val="00010633"/>
    <w:rsid w:val="0001225D"/>
    <w:rsid w:val="000243F0"/>
    <w:rsid w:val="000255AD"/>
    <w:rsid w:val="000263A7"/>
    <w:rsid w:val="00030948"/>
    <w:rsid w:val="00041361"/>
    <w:rsid w:val="0004457B"/>
    <w:rsid w:val="00060B24"/>
    <w:rsid w:val="000727CE"/>
    <w:rsid w:val="00073C87"/>
    <w:rsid w:val="000747D5"/>
    <w:rsid w:val="00075335"/>
    <w:rsid w:val="00082DB2"/>
    <w:rsid w:val="0008555F"/>
    <w:rsid w:val="00087263"/>
    <w:rsid w:val="000923A5"/>
    <w:rsid w:val="00093F2A"/>
    <w:rsid w:val="00094974"/>
    <w:rsid w:val="00095796"/>
    <w:rsid w:val="0009594B"/>
    <w:rsid w:val="00095ECB"/>
    <w:rsid w:val="000A1D1D"/>
    <w:rsid w:val="000A325B"/>
    <w:rsid w:val="000A79F2"/>
    <w:rsid w:val="000B7A03"/>
    <w:rsid w:val="000C2A4C"/>
    <w:rsid w:val="000C598E"/>
    <w:rsid w:val="000D0066"/>
    <w:rsid w:val="000D1DAD"/>
    <w:rsid w:val="000E4DEF"/>
    <w:rsid w:val="000F05E9"/>
    <w:rsid w:val="000F1FD4"/>
    <w:rsid w:val="000F2A77"/>
    <w:rsid w:val="000F2E3B"/>
    <w:rsid w:val="00106752"/>
    <w:rsid w:val="00122D2D"/>
    <w:rsid w:val="001247A3"/>
    <w:rsid w:val="00124A94"/>
    <w:rsid w:val="00130AAC"/>
    <w:rsid w:val="00131A02"/>
    <w:rsid w:val="0013399C"/>
    <w:rsid w:val="001446BB"/>
    <w:rsid w:val="001558C3"/>
    <w:rsid w:val="0016008E"/>
    <w:rsid w:val="00161D5D"/>
    <w:rsid w:val="00162EDA"/>
    <w:rsid w:val="0016471B"/>
    <w:rsid w:val="00166B92"/>
    <w:rsid w:val="0017335F"/>
    <w:rsid w:val="001803E4"/>
    <w:rsid w:val="001806EE"/>
    <w:rsid w:val="00181AEC"/>
    <w:rsid w:val="00183A8D"/>
    <w:rsid w:val="0019322D"/>
    <w:rsid w:val="00196E00"/>
    <w:rsid w:val="001A0478"/>
    <w:rsid w:val="001B11E7"/>
    <w:rsid w:val="001B5254"/>
    <w:rsid w:val="001C1AC4"/>
    <w:rsid w:val="001C2693"/>
    <w:rsid w:val="001C2DB9"/>
    <w:rsid w:val="001D35C1"/>
    <w:rsid w:val="001D39A6"/>
    <w:rsid w:val="001D4843"/>
    <w:rsid w:val="001D71D0"/>
    <w:rsid w:val="001E1446"/>
    <w:rsid w:val="001E31EC"/>
    <w:rsid w:val="001F26DD"/>
    <w:rsid w:val="001F2A36"/>
    <w:rsid w:val="001F3B88"/>
    <w:rsid w:val="001F47B9"/>
    <w:rsid w:val="001F5C2A"/>
    <w:rsid w:val="00201FEF"/>
    <w:rsid w:val="002044FC"/>
    <w:rsid w:val="00204B73"/>
    <w:rsid w:val="0020555C"/>
    <w:rsid w:val="00206900"/>
    <w:rsid w:val="00214599"/>
    <w:rsid w:val="0021492E"/>
    <w:rsid w:val="0022195A"/>
    <w:rsid w:val="00221D01"/>
    <w:rsid w:val="00223309"/>
    <w:rsid w:val="00227094"/>
    <w:rsid w:val="00231D0E"/>
    <w:rsid w:val="002347DC"/>
    <w:rsid w:val="00241CD7"/>
    <w:rsid w:val="00243B21"/>
    <w:rsid w:val="0024584B"/>
    <w:rsid w:val="002465B1"/>
    <w:rsid w:val="00246D87"/>
    <w:rsid w:val="00247370"/>
    <w:rsid w:val="00247B04"/>
    <w:rsid w:val="0025333D"/>
    <w:rsid w:val="0025361F"/>
    <w:rsid w:val="00253D3D"/>
    <w:rsid w:val="002540B9"/>
    <w:rsid w:val="00254F06"/>
    <w:rsid w:val="00264AB1"/>
    <w:rsid w:val="002662B3"/>
    <w:rsid w:val="00266FEC"/>
    <w:rsid w:val="00267086"/>
    <w:rsid w:val="00281287"/>
    <w:rsid w:val="0029025E"/>
    <w:rsid w:val="00290FE1"/>
    <w:rsid w:val="002937F5"/>
    <w:rsid w:val="00294A60"/>
    <w:rsid w:val="002A02CE"/>
    <w:rsid w:val="002A0FCD"/>
    <w:rsid w:val="002A3A41"/>
    <w:rsid w:val="002A3CE8"/>
    <w:rsid w:val="002A4B99"/>
    <w:rsid w:val="002A62DB"/>
    <w:rsid w:val="002A7852"/>
    <w:rsid w:val="002B1521"/>
    <w:rsid w:val="002B189B"/>
    <w:rsid w:val="002B1FBD"/>
    <w:rsid w:val="002C2DDD"/>
    <w:rsid w:val="002C4959"/>
    <w:rsid w:val="002C6546"/>
    <w:rsid w:val="002D0DEA"/>
    <w:rsid w:val="002E0248"/>
    <w:rsid w:val="002E20F6"/>
    <w:rsid w:val="002E7FCD"/>
    <w:rsid w:val="002F3105"/>
    <w:rsid w:val="002F40C1"/>
    <w:rsid w:val="002F49AA"/>
    <w:rsid w:val="002F5852"/>
    <w:rsid w:val="00300614"/>
    <w:rsid w:val="00302D67"/>
    <w:rsid w:val="00310CC1"/>
    <w:rsid w:val="0031422B"/>
    <w:rsid w:val="003177C6"/>
    <w:rsid w:val="00320062"/>
    <w:rsid w:val="00323E3E"/>
    <w:rsid w:val="00324B19"/>
    <w:rsid w:val="0033386B"/>
    <w:rsid w:val="0033576B"/>
    <w:rsid w:val="00341F1E"/>
    <w:rsid w:val="0034338C"/>
    <w:rsid w:val="00350147"/>
    <w:rsid w:val="003521B4"/>
    <w:rsid w:val="003561E0"/>
    <w:rsid w:val="00356B00"/>
    <w:rsid w:val="003611DF"/>
    <w:rsid w:val="00361347"/>
    <w:rsid w:val="003615DD"/>
    <w:rsid w:val="0036189E"/>
    <w:rsid w:val="00372F3D"/>
    <w:rsid w:val="00374177"/>
    <w:rsid w:val="00381C87"/>
    <w:rsid w:val="003841AC"/>
    <w:rsid w:val="00386601"/>
    <w:rsid w:val="00390FA3"/>
    <w:rsid w:val="003956FC"/>
    <w:rsid w:val="0039695E"/>
    <w:rsid w:val="003972EF"/>
    <w:rsid w:val="003A219D"/>
    <w:rsid w:val="003A5377"/>
    <w:rsid w:val="003A6ABD"/>
    <w:rsid w:val="003C121E"/>
    <w:rsid w:val="003C324C"/>
    <w:rsid w:val="003C65F1"/>
    <w:rsid w:val="003D02EB"/>
    <w:rsid w:val="003D18B7"/>
    <w:rsid w:val="003D37EC"/>
    <w:rsid w:val="003D6170"/>
    <w:rsid w:val="003E113B"/>
    <w:rsid w:val="003E3814"/>
    <w:rsid w:val="003E5B74"/>
    <w:rsid w:val="003E75DB"/>
    <w:rsid w:val="003E7958"/>
    <w:rsid w:val="003F37AB"/>
    <w:rsid w:val="00402A31"/>
    <w:rsid w:val="00416C98"/>
    <w:rsid w:val="004229AF"/>
    <w:rsid w:val="00423E87"/>
    <w:rsid w:val="00426ABE"/>
    <w:rsid w:val="00433AC5"/>
    <w:rsid w:val="00436873"/>
    <w:rsid w:val="00442615"/>
    <w:rsid w:val="00442F95"/>
    <w:rsid w:val="00447754"/>
    <w:rsid w:val="0045289B"/>
    <w:rsid w:val="004567FF"/>
    <w:rsid w:val="00457C4D"/>
    <w:rsid w:val="00460C33"/>
    <w:rsid w:val="004616E5"/>
    <w:rsid w:val="00470096"/>
    <w:rsid w:val="004735F5"/>
    <w:rsid w:val="00476051"/>
    <w:rsid w:val="00483AF7"/>
    <w:rsid w:val="00487149"/>
    <w:rsid w:val="004934A0"/>
    <w:rsid w:val="004962EC"/>
    <w:rsid w:val="00496876"/>
    <w:rsid w:val="004A5188"/>
    <w:rsid w:val="004A6C51"/>
    <w:rsid w:val="004B02F3"/>
    <w:rsid w:val="004B05BD"/>
    <w:rsid w:val="004B325E"/>
    <w:rsid w:val="004C0DC0"/>
    <w:rsid w:val="004C34FE"/>
    <w:rsid w:val="004C6299"/>
    <w:rsid w:val="004C7DED"/>
    <w:rsid w:val="004D47F6"/>
    <w:rsid w:val="004D63F8"/>
    <w:rsid w:val="004D6914"/>
    <w:rsid w:val="004D7524"/>
    <w:rsid w:val="004D7EEC"/>
    <w:rsid w:val="004E09EA"/>
    <w:rsid w:val="004E19BB"/>
    <w:rsid w:val="004E75EA"/>
    <w:rsid w:val="004F2B66"/>
    <w:rsid w:val="004F73BF"/>
    <w:rsid w:val="0050183A"/>
    <w:rsid w:val="005114B3"/>
    <w:rsid w:val="00514C34"/>
    <w:rsid w:val="005237D8"/>
    <w:rsid w:val="00524DFA"/>
    <w:rsid w:val="005253A4"/>
    <w:rsid w:val="005366E6"/>
    <w:rsid w:val="00544C47"/>
    <w:rsid w:val="00546580"/>
    <w:rsid w:val="00547112"/>
    <w:rsid w:val="005508F0"/>
    <w:rsid w:val="0055676D"/>
    <w:rsid w:val="00574F20"/>
    <w:rsid w:val="00576B94"/>
    <w:rsid w:val="005804F3"/>
    <w:rsid w:val="00580530"/>
    <w:rsid w:val="00580BCF"/>
    <w:rsid w:val="00585DF3"/>
    <w:rsid w:val="00585FB9"/>
    <w:rsid w:val="00590938"/>
    <w:rsid w:val="005A2FEB"/>
    <w:rsid w:val="005A5A20"/>
    <w:rsid w:val="005A5F80"/>
    <w:rsid w:val="005B37F4"/>
    <w:rsid w:val="005B5496"/>
    <w:rsid w:val="005B6686"/>
    <w:rsid w:val="005B67BA"/>
    <w:rsid w:val="005B73A3"/>
    <w:rsid w:val="005C0134"/>
    <w:rsid w:val="005C13A9"/>
    <w:rsid w:val="005C6EF8"/>
    <w:rsid w:val="005D4AB9"/>
    <w:rsid w:val="005E0A84"/>
    <w:rsid w:val="005E0F58"/>
    <w:rsid w:val="005E4ABE"/>
    <w:rsid w:val="005F1D54"/>
    <w:rsid w:val="005F3BD0"/>
    <w:rsid w:val="005F3D7A"/>
    <w:rsid w:val="005F48F0"/>
    <w:rsid w:val="005F4AFD"/>
    <w:rsid w:val="005F6997"/>
    <w:rsid w:val="00603CEC"/>
    <w:rsid w:val="006052E6"/>
    <w:rsid w:val="00607439"/>
    <w:rsid w:val="0061679D"/>
    <w:rsid w:val="00620A2D"/>
    <w:rsid w:val="006373C6"/>
    <w:rsid w:val="006425F4"/>
    <w:rsid w:val="00645B24"/>
    <w:rsid w:val="00647ACB"/>
    <w:rsid w:val="00647B01"/>
    <w:rsid w:val="006504EB"/>
    <w:rsid w:val="00656FCA"/>
    <w:rsid w:val="00662537"/>
    <w:rsid w:val="00663DE9"/>
    <w:rsid w:val="00667354"/>
    <w:rsid w:val="006745DB"/>
    <w:rsid w:val="00676DE2"/>
    <w:rsid w:val="006843F3"/>
    <w:rsid w:val="00685C05"/>
    <w:rsid w:val="00687037"/>
    <w:rsid w:val="00691E52"/>
    <w:rsid w:val="00694406"/>
    <w:rsid w:val="00695BB0"/>
    <w:rsid w:val="006A3DF0"/>
    <w:rsid w:val="006A56B6"/>
    <w:rsid w:val="006A5872"/>
    <w:rsid w:val="006B4BBF"/>
    <w:rsid w:val="006B4C3B"/>
    <w:rsid w:val="006B4F67"/>
    <w:rsid w:val="006C3E22"/>
    <w:rsid w:val="006C5BA7"/>
    <w:rsid w:val="006C691E"/>
    <w:rsid w:val="006D0297"/>
    <w:rsid w:val="006D0C63"/>
    <w:rsid w:val="006D1267"/>
    <w:rsid w:val="006D1A10"/>
    <w:rsid w:val="006D1BA5"/>
    <w:rsid w:val="006D40C7"/>
    <w:rsid w:val="006D5C73"/>
    <w:rsid w:val="006D6190"/>
    <w:rsid w:val="006E0707"/>
    <w:rsid w:val="006E38EF"/>
    <w:rsid w:val="006E3C0D"/>
    <w:rsid w:val="006F5BA6"/>
    <w:rsid w:val="00700B48"/>
    <w:rsid w:val="00704D82"/>
    <w:rsid w:val="00706F51"/>
    <w:rsid w:val="00707D2B"/>
    <w:rsid w:val="00710F3A"/>
    <w:rsid w:val="00712660"/>
    <w:rsid w:val="00717687"/>
    <w:rsid w:val="007249DD"/>
    <w:rsid w:val="007307EE"/>
    <w:rsid w:val="0073382C"/>
    <w:rsid w:val="00741536"/>
    <w:rsid w:val="00742B38"/>
    <w:rsid w:val="00746A28"/>
    <w:rsid w:val="00746D05"/>
    <w:rsid w:val="00751C2C"/>
    <w:rsid w:val="0075787E"/>
    <w:rsid w:val="00760066"/>
    <w:rsid w:val="00767458"/>
    <w:rsid w:val="0076766F"/>
    <w:rsid w:val="007710E3"/>
    <w:rsid w:val="007743D1"/>
    <w:rsid w:val="00774624"/>
    <w:rsid w:val="0078442D"/>
    <w:rsid w:val="00786DEF"/>
    <w:rsid w:val="00792DAC"/>
    <w:rsid w:val="00794E3C"/>
    <w:rsid w:val="007A2AEB"/>
    <w:rsid w:val="007A2C01"/>
    <w:rsid w:val="007B4267"/>
    <w:rsid w:val="007B6483"/>
    <w:rsid w:val="007C1725"/>
    <w:rsid w:val="007C2D09"/>
    <w:rsid w:val="007C3865"/>
    <w:rsid w:val="007C6536"/>
    <w:rsid w:val="007D24ED"/>
    <w:rsid w:val="007E0391"/>
    <w:rsid w:val="007E5673"/>
    <w:rsid w:val="007E5AD4"/>
    <w:rsid w:val="007F0008"/>
    <w:rsid w:val="007F6EE7"/>
    <w:rsid w:val="00800C0E"/>
    <w:rsid w:val="00804577"/>
    <w:rsid w:val="00810B7A"/>
    <w:rsid w:val="00810C3C"/>
    <w:rsid w:val="008166F2"/>
    <w:rsid w:val="00821616"/>
    <w:rsid w:val="00822E1E"/>
    <w:rsid w:val="00826612"/>
    <w:rsid w:val="00826B8D"/>
    <w:rsid w:val="00830363"/>
    <w:rsid w:val="008307CD"/>
    <w:rsid w:val="008361B6"/>
    <w:rsid w:val="0083625B"/>
    <w:rsid w:val="00846DBE"/>
    <w:rsid w:val="00853573"/>
    <w:rsid w:val="00853617"/>
    <w:rsid w:val="00854EEF"/>
    <w:rsid w:val="0085509E"/>
    <w:rsid w:val="0085672A"/>
    <w:rsid w:val="00862DF5"/>
    <w:rsid w:val="0086589B"/>
    <w:rsid w:val="0086658D"/>
    <w:rsid w:val="00870C38"/>
    <w:rsid w:val="00873947"/>
    <w:rsid w:val="0088108B"/>
    <w:rsid w:val="00885265"/>
    <w:rsid w:val="00885F1C"/>
    <w:rsid w:val="00891BE7"/>
    <w:rsid w:val="00892A89"/>
    <w:rsid w:val="008A0D88"/>
    <w:rsid w:val="008A6341"/>
    <w:rsid w:val="008A6C69"/>
    <w:rsid w:val="008A78DD"/>
    <w:rsid w:val="008B47D3"/>
    <w:rsid w:val="008B63B7"/>
    <w:rsid w:val="008C319F"/>
    <w:rsid w:val="008C471E"/>
    <w:rsid w:val="008D6252"/>
    <w:rsid w:val="008E0281"/>
    <w:rsid w:val="008E53B3"/>
    <w:rsid w:val="008E7CE9"/>
    <w:rsid w:val="0090255B"/>
    <w:rsid w:val="00902567"/>
    <w:rsid w:val="00915598"/>
    <w:rsid w:val="00916B5B"/>
    <w:rsid w:val="009263B4"/>
    <w:rsid w:val="0093015F"/>
    <w:rsid w:val="009337F7"/>
    <w:rsid w:val="009405E5"/>
    <w:rsid w:val="00944E78"/>
    <w:rsid w:val="0095442C"/>
    <w:rsid w:val="00955617"/>
    <w:rsid w:val="0095797E"/>
    <w:rsid w:val="0096714B"/>
    <w:rsid w:val="009708CA"/>
    <w:rsid w:val="0097333C"/>
    <w:rsid w:val="0098079E"/>
    <w:rsid w:val="0098319B"/>
    <w:rsid w:val="0098546D"/>
    <w:rsid w:val="009869B5"/>
    <w:rsid w:val="00990F8C"/>
    <w:rsid w:val="00995335"/>
    <w:rsid w:val="00995F2B"/>
    <w:rsid w:val="009A1A37"/>
    <w:rsid w:val="009A279D"/>
    <w:rsid w:val="009A3082"/>
    <w:rsid w:val="009A7C4D"/>
    <w:rsid w:val="009B29E2"/>
    <w:rsid w:val="009B5BA8"/>
    <w:rsid w:val="009B6175"/>
    <w:rsid w:val="009B6CFA"/>
    <w:rsid w:val="009C3E5A"/>
    <w:rsid w:val="009C4E44"/>
    <w:rsid w:val="009C51B2"/>
    <w:rsid w:val="009C6268"/>
    <w:rsid w:val="009D01D0"/>
    <w:rsid w:val="009D157E"/>
    <w:rsid w:val="009D433D"/>
    <w:rsid w:val="009E0511"/>
    <w:rsid w:val="009E10D8"/>
    <w:rsid w:val="009E4AFD"/>
    <w:rsid w:val="009E687E"/>
    <w:rsid w:val="009E6C2E"/>
    <w:rsid w:val="009F1A24"/>
    <w:rsid w:val="009F3B9E"/>
    <w:rsid w:val="009F3C67"/>
    <w:rsid w:val="009F5486"/>
    <w:rsid w:val="009F56CF"/>
    <w:rsid w:val="00A03093"/>
    <w:rsid w:val="00A14D72"/>
    <w:rsid w:val="00A278B7"/>
    <w:rsid w:val="00A30583"/>
    <w:rsid w:val="00A311CE"/>
    <w:rsid w:val="00A379FD"/>
    <w:rsid w:val="00A43A4B"/>
    <w:rsid w:val="00A43E4B"/>
    <w:rsid w:val="00A4403C"/>
    <w:rsid w:val="00A52E7E"/>
    <w:rsid w:val="00A65A14"/>
    <w:rsid w:val="00A71F0B"/>
    <w:rsid w:val="00A72974"/>
    <w:rsid w:val="00A92C02"/>
    <w:rsid w:val="00A94AB5"/>
    <w:rsid w:val="00AA077B"/>
    <w:rsid w:val="00AA4922"/>
    <w:rsid w:val="00AA754E"/>
    <w:rsid w:val="00AB4E55"/>
    <w:rsid w:val="00AB724C"/>
    <w:rsid w:val="00AC229E"/>
    <w:rsid w:val="00AC40F4"/>
    <w:rsid w:val="00AC42FE"/>
    <w:rsid w:val="00AC692B"/>
    <w:rsid w:val="00AD2413"/>
    <w:rsid w:val="00AD2A93"/>
    <w:rsid w:val="00AD43D5"/>
    <w:rsid w:val="00AE21BE"/>
    <w:rsid w:val="00AE59A9"/>
    <w:rsid w:val="00AF2965"/>
    <w:rsid w:val="00AF6056"/>
    <w:rsid w:val="00B01167"/>
    <w:rsid w:val="00B024E7"/>
    <w:rsid w:val="00B05411"/>
    <w:rsid w:val="00B07658"/>
    <w:rsid w:val="00B1469E"/>
    <w:rsid w:val="00B14A91"/>
    <w:rsid w:val="00B14DC4"/>
    <w:rsid w:val="00B15FA5"/>
    <w:rsid w:val="00B16FDF"/>
    <w:rsid w:val="00B1702E"/>
    <w:rsid w:val="00B210D7"/>
    <w:rsid w:val="00B22403"/>
    <w:rsid w:val="00B23384"/>
    <w:rsid w:val="00B31BB4"/>
    <w:rsid w:val="00B3548D"/>
    <w:rsid w:val="00B37BBE"/>
    <w:rsid w:val="00B4373C"/>
    <w:rsid w:val="00B44786"/>
    <w:rsid w:val="00B44CDF"/>
    <w:rsid w:val="00B463EA"/>
    <w:rsid w:val="00B54D96"/>
    <w:rsid w:val="00B56F32"/>
    <w:rsid w:val="00B64956"/>
    <w:rsid w:val="00B65F51"/>
    <w:rsid w:val="00B67034"/>
    <w:rsid w:val="00B71F3C"/>
    <w:rsid w:val="00B72D4D"/>
    <w:rsid w:val="00B77F0C"/>
    <w:rsid w:val="00B83A6F"/>
    <w:rsid w:val="00B87B33"/>
    <w:rsid w:val="00B952BD"/>
    <w:rsid w:val="00B95623"/>
    <w:rsid w:val="00BA01B4"/>
    <w:rsid w:val="00BA0250"/>
    <w:rsid w:val="00BA1425"/>
    <w:rsid w:val="00BA2409"/>
    <w:rsid w:val="00BB1167"/>
    <w:rsid w:val="00BB3E1D"/>
    <w:rsid w:val="00BB4B0E"/>
    <w:rsid w:val="00BB4B18"/>
    <w:rsid w:val="00BB5F38"/>
    <w:rsid w:val="00BB65E3"/>
    <w:rsid w:val="00BC2547"/>
    <w:rsid w:val="00BC2963"/>
    <w:rsid w:val="00BD26B0"/>
    <w:rsid w:val="00BD49EB"/>
    <w:rsid w:val="00BD7BDF"/>
    <w:rsid w:val="00BE08BA"/>
    <w:rsid w:val="00BF11C5"/>
    <w:rsid w:val="00BF185F"/>
    <w:rsid w:val="00C00B3C"/>
    <w:rsid w:val="00C01EA1"/>
    <w:rsid w:val="00C07073"/>
    <w:rsid w:val="00C103C6"/>
    <w:rsid w:val="00C34AF3"/>
    <w:rsid w:val="00C37DF2"/>
    <w:rsid w:val="00C474A1"/>
    <w:rsid w:val="00C505BE"/>
    <w:rsid w:val="00C50D5E"/>
    <w:rsid w:val="00C522C3"/>
    <w:rsid w:val="00C569E2"/>
    <w:rsid w:val="00C61990"/>
    <w:rsid w:val="00C62207"/>
    <w:rsid w:val="00C6642C"/>
    <w:rsid w:val="00C72001"/>
    <w:rsid w:val="00C7298E"/>
    <w:rsid w:val="00C75644"/>
    <w:rsid w:val="00C85BEB"/>
    <w:rsid w:val="00C917E9"/>
    <w:rsid w:val="00C921BB"/>
    <w:rsid w:val="00C948FF"/>
    <w:rsid w:val="00C956BD"/>
    <w:rsid w:val="00CA1E4C"/>
    <w:rsid w:val="00CA3002"/>
    <w:rsid w:val="00CA36A7"/>
    <w:rsid w:val="00CA3A52"/>
    <w:rsid w:val="00CA4A85"/>
    <w:rsid w:val="00CB085B"/>
    <w:rsid w:val="00CB1487"/>
    <w:rsid w:val="00CB365C"/>
    <w:rsid w:val="00CB64C7"/>
    <w:rsid w:val="00CC0962"/>
    <w:rsid w:val="00CC2BFB"/>
    <w:rsid w:val="00CC39F8"/>
    <w:rsid w:val="00CC647B"/>
    <w:rsid w:val="00CD220D"/>
    <w:rsid w:val="00CD4174"/>
    <w:rsid w:val="00CD49C2"/>
    <w:rsid w:val="00CD4DEB"/>
    <w:rsid w:val="00CD6065"/>
    <w:rsid w:val="00CD6D18"/>
    <w:rsid w:val="00CE0BD7"/>
    <w:rsid w:val="00CE597F"/>
    <w:rsid w:val="00CE6A51"/>
    <w:rsid w:val="00CE7C64"/>
    <w:rsid w:val="00CF1A88"/>
    <w:rsid w:val="00D000AA"/>
    <w:rsid w:val="00D006B2"/>
    <w:rsid w:val="00D042A3"/>
    <w:rsid w:val="00D07F2F"/>
    <w:rsid w:val="00D11FE7"/>
    <w:rsid w:val="00D14B5B"/>
    <w:rsid w:val="00D225EA"/>
    <w:rsid w:val="00D278F9"/>
    <w:rsid w:val="00D30F3E"/>
    <w:rsid w:val="00D32A45"/>
    <w:rsid w:val="00D40BC6"/>
    <w:rsid w:val="00D515BC"/>
    <w:rsid w:val="00D5341F"/>
    <w:rsid w:val="00D547EF"/>
    <w:rsid w:val="00D61BEE"/>
    <w:rsid w:val="00D66DE8"/>
    <w:rsid w:val="00D71387"/>
    <w:rsid w:val="00D72D3D"/>
    <w:rsid w:val="00D81628"/>
    <w:rsid w:val="00D820D2"/>
    <w:rsid w:val="00D86857"/>
    <w:rsid w:val="00D90270"/>
    <w:rsid w:val="00D90883"/>
    <w:rsid w:val="00D909D4"/>
    <w:rsid w:val="00D95F79"/>
    <w:rsid w:val="00DA032F"/>
    <w:rsid w:val="00DA04CF"/>
    <w:rsid w:val="00DA1CCD"/>
    <w:rsid w:val="00DA3CDD"/>
    <w:rsid w:val="00DA514F"/>
    <w:rsid w:val="00DB0820"/>
    <w:rsid w:val="00DB6025"/>
    <w:rsid w:val="00DC7C61"/>
    <w:rsid w:val="00DD0552"/>
    <w:rsid w:val="00DD304C"/>
    <w:rsid w:val="00DD3DCA"/>
    <w:rsid w:val="00DD6769"/>
    <w:rsid w:val="00DE0B94"/>
    <w:rsid w:val="00DE0BCE"/>
    <w:rsid w:val="00DE355C"/>
    <w:rsid w:val="00DE60B7"/>
    <w:rsid w:val="00DE6EE0"/>
    <w:rsid w:val="00DF7B94"/>
    <w:rsid w:val="00E048C5"/>
    <w:rsid w:val="00E07414"/>
    <w:rsid w:val="00E10FA5"/>
    <w:rsid w:val="00E16F5C"/>
    <w:rsid w:val="00E2284E"/>
    <w:rsid w:val="00E23502"/>
    <w:rsid w:val="00E23D9E"/>
    <w:rsid w:val="00E24C58"/>
    <w:rsid w:val="00E30F3C"/>
    <w:rsid w:val="00E450CE"/>
    <w:rsid w:val="00E45323"/>
    <w:rsid w:val="00E546A8"/>
    <w:rsid w:val="00E57B58"/>
    <w:rsid w:val="00E60293"/>
    <w:rsid w:val="00E60F71"/>
    <w:rsid w:val="00E6140E"/>
    <w:rsid w:val="00E71775"/>
    <w:rsid w:val="00E74DE7"/>
    <w:rsid w:val="00E76C11"/>
    <w:rsid w:val="00E80BD8"/>
    <w:rsid w:val="00E80D60"/>
    <w:rsid w:val="00E9328E"/>
    <w:rsid w:val="00E94188"/>
    <w:rsid w:val="00EA006A"/>
    <w:rsid w:val="00EA2C8B"/>
    <w:rsid w:val="00EA3B54"/>
    <w:rsid w:val="00EB01EF"/>
    <w:rsid w:val="00EB069E"/>
    <w:rsid w:val="00EB4B11"/>
    <w:rsid w:val="00EC0B73"/>
    <w:rsid w:val="00EC13A3"/>
    <w:rsid w:val="00EC1D54"/>
    <w:rsid w:val="00EC7BBF"/>
    <w:rsid w:val="00ED7D42"/>
    <w:rsid w:val="00EE091C"/>
    <w:rsid w:val="00EE2AE2"/>
    <w:rsid w:val="00EF533F"/>
    <w:rsid w:val="00EF5A2A"/>
    <w:rsid w:val="00EF63DD"/>
    <w:rsid w:val="00F04754"/>
    <w:rsid w:val="00F04EF7"/>
    <w:rsid w:val="00F07520"/>
    <w:rsid w:val="00F1025B"/>
    <w:rsid w:val="00F11D6C"/>
    <w:rsid w:val="00F31664"/>
    <w:rsid w:val="00F32572"/>
    <w:rsid w:val="00F35E15"/>
    <w:rsid w:val="00F365DA"/>
    <w:rsid w:val="00F40B8F"/>
    <w:rsid w:val="00F42211"/>
    <w:rsid w:val="00F43C3B"/>
    <w:rsid w:val="00F5100D"/>
    <w:rsid w:val="00F52E3C"/>
    <w:rsid w:val="00F623AE"/>
    <w:rsid w:val="00F63E36"/>
    <w:rsid w:val="00F676DD"/>
    <w:rsid w:val="00F709DD"/>
    <w:rsid w:val="00F72067"/>
    <w:rsid w:val="00F7255C"/>
    <w:rsid w:val="00F74385"/>
    <w:rsid w:val="00F8020F"/>
    <w:rsid w:val="00F828FC"/>
    <w:rsid w:val="00F829F3"/>
    <w:rsid w:val="00F83996"/>
    <w:rsid w:val="00F84D10"/>
    <w:rsid w:val="00F87E95"/>
    <w:rsid w:val="00F90333"/>
    <w:rsid w:val="00F929D9"/>
    <w:rsid w:val="00F940CD"/>
    <w:rsid w:val="00F97A57"/>
    <w:rsid w:val="00FA03E8"/>
    <w:rsid w:val="00FA31EC"/>
    <w:rsid w:val="00FA7F99"/>
    <w:rsid w:val="00FB2A1E"/>
    <w:rsid w:val="00FB35BD"/>
    <w:rsid w:val="00FB49CC"/>
    <w:rsid w:val="00FD5F42"/>
    <w:rsid w:val="00FE5083"/>
    <w:rsid w:val="00FF0985"/>
    <w:rsid w:val="00FF1801"/>
    <w:rsid w:val="00FF3B42"/>
    <w:rsid w:val="00FF3EB9"/>
    <w:rsid w:val="00FF508E"/>
    <w:rsid w:val="00FF568F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58D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86658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86658D"/>
    <w:pPr>
      <w:keepNext/>
      <w:tabs>
        <w:tab w:val="left" w:pos="709"/>
      </w:tabs>
      <w:jc w:val="both"/>
      <w:outlineLvl w:val="1"/>
    </w:pPr>
    <w:rPr>
      <w:rFonts w:ascii="Arial" w:hAnsi="Arial"/>
      <w:b/>
      <w:bCs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37B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qFormat/>
    <w:rsid w:val="0086658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8">
    <w:name w:val="heading 8"/>
    <w:basedOn w:val="a"/>
    <w:next w:val="a"/>
    <w:qFormat/>
    <w:rsid w:val="0086658D"/>
    <w:pPr>
      <w:numPr>
        <w:ilvl w:val="7"/>
        <w:numId w:val="1"/>
      </w:numPr>
      <w:spacing w:before="240" w:after="60"/>
      <w:outlineLvl w:val="7"/>
    </w:pPr>
    <w:rPr>
      <w:rFonts w:ascii="Arial Unicode MS" w:hAnsi="Arial Unicode MS"/>
      <w:i/>
      <w:sz w:val="20"/>
      <w:szCs w:val="20"/>
    </w:rPr>
  </w:style>
  <w:style w:type="paragraph" w:styleId="9">
    <w:name w:val="heading 9"/>
    <w:basedOn w:val="a"/>
    <w:next w:val="a"/>
    <w:qFormat/>
    <w:rsid w:val="0086658D"/>
    <w:pPr>
      <w:numPr>
        <w:ilvl w:val="8"/>
        <w:numId w:val="1"/>
      </w:numPr>
      <w:spacing w:before="240" w:after="60"/>
      <w:outlineLvl w:val="8"/>
    </w:pPr>
    <w:rPr>
      <w:rFonts w:ascii="Arial Unicode MS" w:hAnsi="Arial Unicode MS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10"/>
    <w:rsid w:val="0086658D"/>
    <w:pPr>
      <w:spacing w:before="0" w:after="0"/>
      <w:jc w:val="center"/>
    </w:pPr>
    <w:rPr>
      <w:b/>
      <w:snapToGrid/>
      <w:lang w:val="uk-UA"/>
    </w:rPr>
  </w:style>
  <w:style w:type="paragraph" w:customStyle="1" w:styleId="10">
    <w:name w:val="Обычный1"/>
    <w:rsid w:val="0086658D"/>
    <w:pPr>
      <w:spacing w:before="100" w:after="100"/>
    </w:pPr>
    <w:rPr>
      <w:snapToGrid w:val="0"/>
      <w:sz w:val="24"/>
    </w:rPr>
  </w:style>
  <w:style w:type="paragraph" w:styleId="a3">
    <w:name w:val="Body Text"/>
    <w:basedOn w:val="a"/>
    <w:link w:val="a4"/>
    <w:rsid w:val="0086658D"/>
    <w:pPr>
      <w:jc w:val="both"/>
    </w:pPr>
    <w:rPr>
      <w:szCs w:val="20"/>
    </w:rPr>
  </w:style>
  <w:style w:type="paragraph" w:customStyle="1" w:styleId="FR1">
    <w:name w:val="FR1"/>
    <w:rsid w:val="0086658D"/>
    <w:pPr>
      <w:widowControl w:val="0"/>
      <w:autoSpaceDE w:val="0"/>
      <w:autoSpaceDN w:val="0"/>
      <w:adjustRightInd w:val="0"/>
    </w:pPr>
    <w:rPr>
      <w:sz w:val="22"/>
      <w:lang w:val="uk-UA"/>
    </w:rPr>
  </w:style>
  <w:style w:type="paragraph" w:styleId="20">
    <w:name w:val="Body Text Indent 2"/>
    <w:basedOn w:val="a"/>
    <w:rsid w:val="0086658D"/>
    <w:pPr>
      <w:ind w:firstLine="709"/>
      <w:jc w:val="both"/>
    </w:pPr>
    <w:rPr>
      <w:rFonts w:ascii="Arial" w:hAnsi="Arial"/>
      <w:szCs w:val="20"/>
    </w:rPr>
  </w:style>
  <w:style w:type="paragraph" w:styleId="a5">
    <w:name w:val="Title"/>
    <w:basedOn w:val="a"/>
    <w:qFormat/>
    <w:rsid w:val="0086658D"/>
    <w:pPr>
      <w:jc w:val="center"/>
    </w:pPr>
    <w:rPr>
      <w:sz w:val="28"/>
      <w:szCs w:val="20"/>
    </w:rPr>
  </w:style>
  <w:style w:type="paragraph" w:styleId="a6">
    <w:name w:val="Body Text Indent"/>
    <w:basedOn w:val="a"/>
    <w:rsid w:val="0086658D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/>
      <w:sz w:val="20"/>
      <w:szCs w:val="20"/>
    </w:rPr>
  </w:style>
  <w:style w:type="paragraph" w:styleId="31">
    <w:name w:val="Body Text Indent 3"/>
    <w:basedOn w:val="a"/>
    <w:rsid w:val="0086658D"/>
    <w:pPr>
      <w:ind w:firstLine="720"/>
      <w:jc w:val="both"/>
    </w:pPr>
    <w:rPr>
      <w:rFonts w:ascii="Arial" w:hAnsi="Arial"/>
      <w:szCs w:val="20"/>
    </w:rPr>
  </w:style>
  <w:style w:type="paragraph" w:styleId="22">
    <w:name w:val="Body Text 2"/>
    <w:basedOn w:val="a"/>
    <w:rsid w:val="0086658D"/>
    <w:pPr>
      <w:spacing w:line="216" w:lineRule="auto"/>
    </w:pPr>
    <w:rPr>
      <w:sz w:val="28"/>
      <w:szCs w:val="20"/>
    </w:rPr>
  </w:style>
  <w:style w:type="paragraph" w:styleId="23">
    <w:name w:val="toc 2"/>
    <w:basedOn w:val="a"/>
    <w:next w:val="a"/>
    <w:autoRedefine/>
    <w:uiPriority w:val="39"/>
    <w:qFormat/>
    <w:rsid w:val="0086658D"/>
    <w:pPr>
      <w:ind w:left="284"/>
    </w:pPr>
    <w:rPr>
      <w:b/>
    </w:rPr>
  </w:style>
  <w:style w:type="paragraph" w:customStyle="1" w:styleId="24">
    <w:name w:val="çàãîëîâîê 2"/>
    <w:basedOn w:val="a"/>
    <w:next w:val="a"/>
    <w:rsid w:val="0098079E"/>
    <w:pPr>
      <w:keepNext/>
      <w:widowControl w:val="0"/>
      <w:autoSpaceDE w:val="0"/>
      <w:autoSpaceDN w:val="0"/>
      <w:adjustRightInd w:val="0"/>
      <w:ind w:firstLine="567"/>
      <w:jc w:val="both"/>
    </w:pPr>
    <w:rPr>
      <w:b/>
      <w:bCs/>
      <w:lang w:val="ru-RU"/>
    </w:rPr>
  </w:style>
  <w:style w:type="paragraph" w:styleId="a7">
    <w:name w:val="Normal (Web)"/>
    <w:basedOn w:val="a"/>
    <w:uiPriority w:val="99"/>
    <w:rsid w:val="0098079E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"/>
    <w:basedOn w:val="a"/>
    <w:rsid w:val="0098079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BB4B0E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link w:val="ab"/>
    <w:uiPriority w:val="34"/>
    <w:qFormat/>
    <w:rsid w:val="00214599"/>
    <w:pPr>
      <w:ind w:left="708"/>
    </w:pPr>
  </w:style>
  <w:style w:type="table" w:styleId="ac">
    <w:name w:val="Table Grid"/>
    <w:basedOn w:val="a1"/>
    <w:rsid w:val="00D902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a0"/>
    <w:rsid w:val="0097333C"/>
  </w:style>
  <w:style w:type="character" w:customStyle="1" w:styleId="rvts6">
    <w:name w:val="rvts6"/>
    <w:rsid w:val="00767458"/>
    <w:rPr>
      <w:sz w:val="26"/>
      <w:szCs w:val="26"/>
    </w:rPr>
  </w:style>
  <w:style w:type="paragraph" w:customStyle="1" w:styleId="Default">
    <w:name w:val="Default"/>
    <w:rsid w:val="007674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rsid w:val="0024737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247370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521B4"/>
    <w:rPr>
      <w:sz w:val="24"/>
      <w:szCs w:val="24"/>
      <w:lang w:val="uk-UA"/>
    </w:rPr>
  </w:style>
  <w:style w:type="paragraph" w:styleId="af1">
    <w:name w:val="footer"/>
    <w:basedOn w:val="a"/>
    <w:link w:val="af2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521B4"/>
    <w:rPr>
      <w:sz w:val="24"/>
      <w:szCs w:val="24"/>
      <w:lang w:val="uk-UA"/>
    </w:rPr>
  </w:style>
  <w:style w:type="table" w:customStyle="1" w:styleId="LightShading-Accent11">
    <w:name w:val="Light Shading - Accent 11"/>
    <w:basedOn w:val="a1"/>
    <w:uiPriority w:val="60"/>
    <w:rsid w:val="009263B4"/>
    <w:rPr>
      <w:rFonts w:ascii="Calibri" w:eastAsia="Calibri" w:hAnsi="Calibri"/>
      <w:color w:val="365F9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30">
    <w:name w:val="Заголовок 3 Знак"/>
    <w:basedOn w:val="a0"/>
    <w:link w:val="3"/>
    <w:semiHidden/>
    <w:rsid w:val="00B37BBE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694406"/>
    <w:pPr>
      <w:jc w:val="center"/>
    </w:pPr>
    <w:rPr>
      <w:b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C62207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ru-RU" w:eastAsia="en-US"/>
    </w:rPr>
  </w:style>
  <w:style w:type="paragraph" w:styleId="32">
    <w:name w:val="toc 3"/>
    <w:basedOn w:val="a"/>
    <w:next w:val="a"/>
    <w:autoRedefine/>
    <w:uiPriority w:val="39"/>
    <w:qFormat/>
    <w:rsid w:val="00C62207"/>
    <w:pPr>
      <w:ind w:left="480"/>
    </w:pPr>
  </w:style>
  <w:style w:type="character" w:styleId="af4">
    <w:name w:val="Hyperlink"/>
    <w:basedOn w:val="a0"/>
    <w:uiPriority w:val="99"/>
    <w:unhideWhenUsed/>
    <w:rsid w:val="00C6220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C62207"/>
    <w:pPr>
      <w:spacing w:after="1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rsid w:val="00EA006A"/>
    <w:rPr>
      <w:sz w:val="24"/>
      <w:lang w:val="uk-UA"/>
    </w:rPr>
  </w:style>
  <w:style w:type="character" w:customStyle="1" w:styleId="ab">
    <w:name w:val="Абзац списка Знак"/>
    <w:link w:val="aa"/>
    <w:uiPriority w:val="34"/>
    <w:rsid w:val="00EA006A"/>
    <w:rPr>
      <w:sz w:val="24"/>
      <w:szCs w:val="24"/>
      <w:lang w:val="uk-UA"/>
    </w:rPr>
  </w:style>
  <w:style w:type="character" w:styleId="af5">
    <w:name w:val="annotation reference"/>
    <w:basedOn w:val="a0"/>
    <w:rsid w:val="00094974"/>
    <w:rPr>
      <w:sz w:val="16"/>
      <w:szCs w:val="16"/>
    </w:rPr>
  </w:style>
  <w:style w:type="paragraph" w:styleId="af6">
    <w:name w:val="annotation text"/>
    <w:basedOn w:val="a"/>
    <w:link w:val="af7"/>
    <w:rsid w:val="0009497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094974"/>
    <w:rPr>
      <w:lang w:val="uk-UA"/>
    </w:rPr>
  </w:style>
  <w:style w:type="paragraph" w:styleId="af8">
    <w:name w:val="annotation subject"/>
    <w:basedOn w:val="af6"/>
    <w:next w:val="af6"/>
    <w:link w:val="af9"/>
    <w:rsid w:val="00094974"/>
    <w:rPr>
      <w:b/>
      <w:bCs/>
    </w:rPr>
  </w:style>
  <w:style w:type="character" w:customStyle="1" w:styleId="af9">
    <w:name w:val="Тема примечания Знак"/>
    <w:basedOn w:val="af7"/>
    <w:link w:val="af8"/>
    <w:rsid w:val="00094974"/>
    <w:rPr>
      <w:b/>
      <w:bCs/>
      <w:lang w:val="uk-UA"/>
    </w:rPr>
  </w:style>
  <w:style w:type="paragraph" w:styleId="afa">
    <w:name w:val="Revision"/>
    <w:hidden/>
    <w:uiPriority w:val="99"/>
    <w:semiHidden/>
    <w:rsid w:val="00476051"/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658D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86658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86658D"/>
    <w:pPr>
      <w:keepNext/>
      <w:tabs>
        <w:tab w:val="left" w:pos="709"/>
      </w:tabs>
      <w:jc w:val="both"/>
      <w:outlineLvl w:val="1"/>
    </w:pPr>
    <w:rPr>
      <w:rFonts w:ascii="Arial" w:hAnsi="Arial"/>
      <w:b/>
      <w:bCs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B37BB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"/>
    <w:qFormat/>
    <w:rsid w:val="0086658D"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8">
    <w:name w:val="heading 8"/>
    <w:basedOn w:val="a"/>
    <w:next w:val="a"/>
    <w:qFormat/>
    <w:rsid w:val="0086658D"/>
    <w:pPr>
      <w:numPr>
        <w:ilvl w:val="7"/>
        <w:numId w:val="1"/>
      </w:numPr>
      <w:spacing w:before="240" w:after="60"/>
      <w:outlineLvl w:val="7"/>
    </w:pPr>
    <w:rPr>
      <w:rFonts w:ascii="Arial Unicode MS" w:hAnsi="Arial Unicode MS"/>
      <w:i/>
      <w:sz w:val="20"/>
      <w:szCs w:val="20"/>
    </w:rPr>
  </w:style>
  <w:style w:type="paragraph" w:styleId="9">
    <w:name w:val="heading 9"/>
    <w:basedOn w:val="a"/>
    <w:next w:val="a"/>
    <w:qFormat/>
    <w:rsid w:val="0086658D"/>
    <w:pPr>
      <w:numPr>
        <w:ilvl w:val="8"/>
        <w:numId w:val="1"/>
      </w:numPr>
      <w:spacing w:before="240" w:after="60"/>
      <w:outlineLvl w:val="8"/>
    </w:pPr>
    <w:rPr>
      <w:rFonts w:ascii="Arial Unicode MS" w:hAnsi="Arial Unicode MS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10"/>
    <w:rsid w:val="0086658D"/>
    <w:pPr>
      <w:spacing w:before="0" w:after="0"/>
      <w:jc w:val="center"/>
    </w:pPr>
    <w:rPr>
      <w:b/>
      <w:snapToGrid/>
      <w:lang w:val="uk-UA"/>
    </w:rPr>
  </w:style>
  <w:style w:type="paragraph" w:customStyle="1" w:styleId="10">
    <w:name w:val="Обычный1"/>
    <w:rsid w:val="0086658D"/>
    <w:pPr>
      <w:spacing w:before="100" w:after="100"/>
    </w:pPr>
    <w:rPr>
      <w:snapToGrid w:val="0"/>
      <w:sz w:val="24"/>
    </w:rPr>
  </w:style>
  <w:style w:type="paragraph" w:styleId="a3">
    <w:name w:val="Body Text"/>
    <w:basedOn w:val="a"/>
    <w:link w:val="a4"/>
    <w:rsid w:val="0086658D"/>
    <w:pPr>
      <w:jc w:val="both"/>
    </w:pPr>
    <w:rPr>
      <w:szCs w:val="20"/>
    </w:rPr>
  </w:style>
  <w:style w:type="paragraph" w:customStyle="1" w:styleId="FR1">
    <w:name w:val="FR1"/>
    <w:rsid w:val="0086658D"/>
    <w:pPr>
      <w:widowControl w:val="0"/>
      <w:autoSpaceDE w:val="0"/>
      <w:autoSpaceDN w:val="0"/>
      <w:adjustRightInd w:val="0"/>
    </w:pPr>
    <w:rPr>
      <w:sz w:val="22"/>
      <w:lang w:val="uk-UA"/>
    </w:rPr>
  </w:style>
  <w:style w:type="paragraph" w:styleId="20">
    <w:name w:val="Body Text Indent 2"/>
    <w:basedOn w:val="a"/>
    <w:rsid w:val="0086658D"/>
    <w:pPr>
      <w:ind w:firstLine="709"/>
      <w:jc w:val="both"/>
    </w:pPr>
    <w:rPr>
      <w:rFonts w:ascii="Arial" w:hAnsi="Arial"/>
      <w:szCs w:val="20"/>
    </w:rPr>
  </w:style>
  <w:style w:type="paragraph" w:styleId="a5">
    <w:name w:val="Title"/>
    <w:basedOn w:val="a"/>
    <w:qFormat/>
    <w:rsid w:val="0086658D"/>
    <w:pPr>
      <w:jc w:val="center"/>
    </w:pPr>
    <w:rPr>
      <w:sz w:val="28"/>
      <w:szCs w:val="20"/>
    </w:rPr>
  </w:style>
  <w:style w:type="paragraph" w:styleId="a6">
    <w:name w:val="Body Text Indent"/>
    <w:basedOn w:val="a"/>
    <w:rsid w:val="0086658D"/>
    <w:pPr>
      <w:widowControl w:val="0"/>
      <w:autoSpaceDE w:val="0"/>
      <w:autoSpaceDN w:val="0"/>
      <w:adjustRightInd w:val="0"/>
      <w:ind w:firstLine="709"/>
      <w:jc w:val="both"/>
    </w:pPr>
    <w:rPr>
      <w:rFonts w:ascii="Arial" w:hAnsi="Arial"/>
      <w:sz w:val="20"/>
      <w:szCs w:val="20"/>
    </w:rPr>
  </w:style>
  <w:style w:type="paragraph" w:styleId="31">
    <w:name w:val="Body Text Indent 3"/>
    <w:basedOn w:val="a"/>
    <w:rsid w:val="0086658D"/>
    <w:pPr>
      <w:ind w:firstLine="720"/>
      <w:jc w:val="both"/>
    </w:pPr>
    <w:rPr>
      <w:rFonts w:ascii="Arial" w:hAnsi="Arial"/>
      <w:szCs w:val="20"/>
    </w:rPr>
  </w:style>
  <w:style w:type="paragraph" w:styleId="22">
    <w:name w:val="Body Text 2"/>
    <w:basedOn w:val="a"/>
    <w:rsid w:val="0086658D"/>
    <w:pPr>
      <w:spacing w:line="216" w:lineRule="auto"/>
    </w:pPr>
    <w:rPr>
      <w:sz w:val="28"/>
      <w:szCs w:val="20"/>
    </w:rPr>
  </w:style>
  <w:style w:type="paragraph" w:styleId="23">
    <w:name w:val="toc 2"/>
    <w:basedOn w:val="a"/>
    <w:next w:val="a"/>
    <w:autoRedefine/>
    <w:uiPriority w:val="39"/>
    <w:qFormat/>
    <w:rsid w:val="0086658D"/>
    <w:pPr>
      <w:ind w:left="284"/>
    </w:pPr>
    <w:rPr>
      <w:b/>
    </w:rPr>
  </w:style>
  <w:style w:type="paragraph" w:customStyle="1" w:styleId="24">
    <w:name w:val="çàãîëîâîê 2"/>
    <w:basedOn w:val="a"/>
    <w:next w:val="a"/>
    <w:rsid w:val="0098079E"/>
    <w:pPr>
      <w:keepNext/>
      <w:widowControl w:val="0"/>
      <w:autoSpaceDE w:val="0"/>
      <w:autoSpaceDN w:val="0"/>
      <w:adjustRightInd w:val="0"/>
      <w:ind w:firstLine="567"/>
      <w:jc w:val="both"/>
    </w:pPr>
    <w:rPr>
      <w:b/>
      <w:bCs/>
      <w:lang w:val="ru-RU"/>
    </w:rPr>
  </w:style>
  <w:style w:type="paragraph" w:styleId="a7">
    <w:name w:val="Normal (Web)"/>
    <w:basedOn w:val="a"/>
    <w:uiPriority w:val="99"/>
    <w:rsid w:val="0098079E"/>
    <w:pPr>
      <w:spacing w:before="100" w:beforeAutospacing="1" w:after="100" w:afterAutospacing="1"/>
    </w:pPr>
    <w:rPr>
      <w:lang w:val="ru-RU"/>
    </w:rPr>
  </w:style>
  <w:style w:type="paragraph" w:customStyle="1" w:styleId="a8">
    <w:name w:val="Знак"/>
    <w:basedOn w:val="a"/>
    <w:rsid w:val="0098079E"/>
    <w:rPr>
      <w:rFonts w:ascii="Verdana" w:hAnsi="Verdana" w:cs="Verdana"/>
      <w:sz w:val="20"/>
      <w:szCs w:val="20"/>
      <w:lang w:val="en-US" w:eastAsia="en-US"/>
    </w:rPr>
  </w:style>
  <w:style w:type="paragraph" w:customStyle="1" w:styleId="a9">
    <w:name w:val="Знак Знак Знак"/>
    <w:basedOn w:val="a"/>
    <w:rsid w:val="00BB4B0E"/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link w:val="ab"/>
    <w:uiPriority w:val="34"/>
    <w:qFormat/>
    <w:rsid w:val="00214599"/>
    <w:pPr>
      <w:ind w:left="708"/>
    </w:pPr>
  </w:style>
  <w:style w:type="table" w:styleId="ac">
    <w:name w:val="Table Grid"/>
    <w:basedOn w:val="a1"/>
    <w:rsid w:val="00D9027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ps">
    <w:name w:val="hps"/>
    <w:basedOn w:val="a0"/>
    <w:rsid w:val="0097333C"/>
  </w:style>
  <w:style w:type="character" w:customStyle="1" w:styleId="rvts6">
    <w:name w:val="rvts6"/>
    <w:rsid w:val="00767458"/>
    <w:rPr>
      <w:sz w:val="26"/>
      <w:szCs w:val="26"/>
    </w:rPr>
  </w:style>
  <w:style w:type="paragraph" w:customStyle="1" w:styleId="Default">
    <w:name w:val="Default"/>
    <w:rsid w:val="007674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d">
    <w:name w:val="Balloon Text"/>
    <w:basedOn w:val="a"/>
    <w:link w:val="ae"/>
    <w:rsid w:val="00247370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rsid w:val="00247370"/>
    <w:rPr>
      <w:rFonts w:ascii="Tahoma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3521B4"/>
    <w:rPr>
      <w:sz w:val="24"/>
      <w:szCs w:val="24"/>
      <w:lang w:val="uk-UA"/>
    </w:rPr>
  </w:style>
  <w:style w:type="paragraph" w:styleId="af1">
    <w:name w:val="footer"/>
    <w:basedOn w:val="a"/>
    <w:link w:val="af2"/>
    <w:uiPriority w:val="99"/>
    <w:rsid w:val="003521B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521B4"/>
    <w:rPr>
      <w:sz w:val="24"/>
      <w:szCs w:val="24"/>
      <w:lang w:val="uk-UA"/>
    </w:rPr>
  </w:style>
  <w:style w:type="table" w:customStyle="1" w:styleId="LightShading-Accent11">
    <w:name w:val="Light Shading - Accent 11"/>
    <w:basedOn w:val="a1"/>
    <w:uiPriority w:val="60"/>
    <w:rsid w:val="009263B4"/>
    <w:rPr>
      <w:rFonts w:ascii="Calibri" w:eastAsia="Calibri" w:hAnsi="Calibri"/>
      <w:color w:val="365F91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30">
    <w:name w:val="Заголовок 3 Знак"/>
    <w:basedOn w:val="a0"/>
    <w:link w:val="3"/>
    <w:semiHidden/>
    <w:rsid w:val="00B37BBE"/>
    <w:rPr>
      <w:rFonts w:ascii="Cambria" w:eastAsia="Times New Roman" w:hAnsi="Cambria" w:cs="Times New Roman"/>
      <w:b/>
      <w:bCs/>
      <w:sz w:val="26"/>
      <w:szCs w:val="26"/>
      <w:lang w:val="uk-UA"/>
    </w:rPr>
  </w:style>
  <w:style w:type="paragraph" w:customStyle="1" w:styleId="210">
    <w:name w:val="Основной текст 21"/>
    <w:basedOn w:val="a"/>
    <w:rsid w:val="00694406"/>
    <w:pPr>
      <w:jc w:val="center"/>
    </w:pPr>
    <w:rPr>
      <w:b/>
      <w:szCs w:val="20"/>
    </w:rPr>
  </w:style>
  <w:style w:type="paragraph" w:styleId="af3">
    <w:name w:val="TOC Heading"/>
    <w:basedOn w:val="1"/>
    <w:next w:val="a"/>
    <w:uiPriority w:val="39"/>
    <w:semiHidden/>
    <w:unhideWhenUsed/>
    <w:qFormat/>
    <w:rsid w:val="00C62207"/>
    <w:pPr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  <w:lang w:val="ru-RU" w:eastAsia="en-US"/>
    </w:rPr>
  </w:style>
  <w:style w:type="paragraph" w:styleId="32">
    <w:name w:val="toc 3"/>
    <w:basedOn w:val="a"/>
    <w:next w:val="a"/>
    <w:autoRedefine/>
    <w:uiPriority w:val="39"/>
    <w:qFormat/>
    <w:rsid w:val="00C62207"/>
    <w:pPr>
      <w:ind w:left="480"/>
    </w:pPr>
  </w:style>
  <w:style w:type="character" w:styleId="af4">
    <w:name w:val="Hyperlink"/>
    <w:basedOn w:val="a0"/>
    <w:uiPriority w:val="99"/>
    <w:unhideWhenUsed/>
    <w:rsid w:val="00C62207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C62207"/>
    <w:pPr>
      <w:spacing w:after="100" w:line="276" w:lineRule="auto"/>
    </w:pPr>
    <w:rPr>
      <w:rFonts w:ascii="Calibri" w:hAnsi="Calibri"/>
      <w:sz w:val="22"/>
      <w:szCs w:val="22"/>
      <w:lang w:val="ru-RU" w:eastAsia="en-US"/>
    </w:rPr>
  </w:style>
  <w:style w:type="character" w:customStyle="1" w:styleId="a4">
    <w:name w:val="Основной текст Знак"/>
    <w:basedOn w:val="a0"/>
    <w:link w:val="a3"/>
    <w:rsid w:val="00EA006A"/>
    <w:rPr>
      <w:sz w:val="24"/>
      <w:lang w:val="uk-UA"/>
    </w:rPr>
  </w:style>
  <w:style w:type="character" w:customStyle="1" w:styleId="ab">
    <w:name w:val="Абзац списка Знак"/>
    <w:link w:val="aa"/>
    <w:uiPriority w:val="34"/>
    <w:rsid w:val="00EA006A"/>
    <w:rPr>
      <w:sz w:val="24"/>
      <w:szCs w:val="24"/>
      <w:lang w:val="uk-UA"/>
    </w:rPr>
  </w:style>
  <w:style w:type="character" w:styleId="af5">
    <w:name w:val="annotation reference"/>
    <w:basedOn w:val="a0"/>
    <w:rsid w:val="00094974"/>
    <w:rPr>
      <w:sz w:val="16"/>
      <w:szCs w:val="16"/>
    </w:rPr>
  </w:style>
  <w:style w:type="paragraph" w:styleId="af6">
    <w:name w:val="annotation text"/>
    <w:basedOn w:val="a"/>
    <w:link w:val="af7"/>
    <w:rsid w:val="00094974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rsid w:val="00094974"/>
    <w:rPr>
      <w:lang w:val="uk-UA"/>
    </w:rPr>
  </w:style>
  <w:style w:type="paragraph" w:styleId="af8">
    <w:name w:val="annotation subject"/>
    <w:basedOn w:val="af6"/>
    <w:next w:val="af6"/>
    <w:link w:val="af9"/>
    <w:rsid w:val="00094974"/>
    <w:rPr>
      <w:b/>
      <w:bCs/>
    </w:rPr>
  </w:style>
  <w:style w:type="character" w:customStyle="1" w:styleId="af9">
    <w:name w:val="Тема примечания Знак"/>
    <w:basedOn w:val="af7"/>
    <w:link w:val="af8"/>
    <w:rsid w:val="00094974"/>
    <w:rPr>
      <w:b/>
      <w:bCs/>
      <w:lang w:val="uk-UA"/>
    </w:rPr>
  </w:style>
  <w:style w:type="paragraph" w:styleId="afa">
    <w:name w:val="Revision"/>
    <w:hidden/>
    <w:uiPriority w:val="99"/>
    <w:semiHidden/>
    <w:rsid w:val="00476051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infin.gov.ua" TargetMode="External"/><Relationship Id="rId13" Type="http://schemas.openxmlformats.org/officeDocument/2006/relationships/hyperlink" Target="http://www.interbuh.com.ua/ua/documents/oneregulations/65575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nterbuh.com.ua/ua/documents/oneregulations/6557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interbuh.com.ua/ua/documents/oneregulations/6201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interbuh.com.ua/ua/documents/oneregulations/6557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terbuh.com.ua/ua/documents/oneregulations/65569" TargetMode="External"/><Relationship Id="rId14" Type="http://schemas.openxmlformats.org/officeDocument/2006/relationships/hyperlink" Target="http://www.interbuh.com.ua/ua/documents/oneregulations/655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22</Pages>
  <Words>5331</Words>
  <Characters>35690</Characters>
  <Application>Microsoft Office Word</Application>
  <DocSecurity>0</DocSecurity>
  <Lines>297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ПРИМІТКИ ДО ФІНАНСОВОЇ ЗВІТНОСТІ</vt:lpstr>
    </vt:vector>
  </TitlesOfParts>
  <Company>Виза-Аудит</Company>
  <LinksUpToDate>false</LinksUpToDate>
  <CharactersWithSpaces>40940</CharactersWithSpaces>
  <SharedDoc>false</SharedDoc>
  <HLinks>
    <vt:vector size="6" baseType="variant">
      <vt:variant>
        <vt:i4>6422564</vt:i4>
      </vt:variant>
      <vt:variant>
        <vt:i4>0</vt:i4>
      </vt:variant>
      <vt:variant>
        <vt:i4>0</vt:i4>
      </vt:variant>
      <vt:variant>
        <vt:i4>5</vt:i4>
      </vt:variant>
      <vt:variant>
        <vt:lpwstr>https://www.minfin.gov.ua/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ПРИМІТКИ ДО ФІНАНСОВОЇ ЗВІТНОСТІ</dc:title>
  <dc:creator>Марина</dc:creator>
  <cp:lastModifiedBy>Е В. Серебрянская</cp:lastModifiedBy>
  <cp:revision>11</cp:revision>
  <cp:lastPrinted>2018-02-09T08:22:00Z</cp:lastPrinted>
  <dcterms:created xsi:type="dcterms:W3CDTF">2020-12-10T10:42:00Z</dcterms:created>
  <dcterms:modified xsi:type="dcterms:W3CDTF">2020-12-22T12:18:00Z</dcterms:modified>
</cp:coreProperties>
</file>